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887F4" w14:textId="66A6AF9F" w:rsidR="00F71B8F" w:rsidRDefault="00F71B8F" w:rsidP="00F71B8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204159">
        <w:rPr>
          <w:b/>
          <w:noProof/>
          <w:sz w:val="24"/>
        </w:rPr>
        <w:t>149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1FB45C3B" w14:textId="77777777" w:rsidR="00F71B8F" w:rsidRDefault="00F71B8F" w:rsidP="00F71B8F">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3AB6B3D" w:rsidR="000915B7" w:rsidRPr="000B61FB" w:rsidRDefault="00592A06" w:rsidP="00200B22">
            <w:pPr>
              <w:pStyle w:val="CRCoverPage"/>
              <w:spacing w:after="0"/>
              <w:jc w:val="right"/>
              <w:rPr>
                <w:b/>
                <w:sz w:val="28"/>
              </w:rPr>
            </w:pPr>
            <w:r w:rsidRPr="000B61FB">
              <w:rPr>
                <w:b/>
                <w:sz w:val="28"/>
              </w:rPr>
              <w:t>29.</w:t>
            </w:r>
            <w:r w:rsidR="000E7E92" w:rsidRPr="000B61FB">
              <w:rPr>
                <w:b/>
                <w:sz w:val="28"/>
              </w:rPr>
              <w:t>5</w:t>
            </w:r>
            <w:r w:rsidR="00200B22">
              <w:rPr>
                <w:b/>
                <w:sz w:val="28"/>
              </w:rPr>
              <w:t>07</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320450FA" w:rsidR="000915B7" w:rsidRPr="000B61FB" w:rsidRDefault="00D37A21" w:rsidP="00204159">
            <w:pPr>
              <w:pStyle w:val="CRCoverPage"/>
              <w:spacing w:after="0"/>
            </w:pPr>
            <w:r w:rsidRPr="000B61FB">
              <w:rPr>
                <w:b/>
                <w:sz w:val="28"/>
              </w:rPr>
              <w:t>0</w:t>
            </w:r>
            <w:r w:rsidR="00204159">
              <w:rPr>
                <w:b/>
                <w:sz w:val="28"/>
              </w:rPr>
              <w:t>185</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C342513" w:rsidR="000915B7" w:rsidRPr="000B61FB" w:rsidRDefault="00592A06" w:rsidP="00200B22">
            <w:pPr>
              <w:pStyle w:val="CRCoverPage"/>
              <w:spacing w:after="0"/>
              <w:jc w:val="center"/>
              <w:rPr>
                <w:sz w:val="28"/>
              </w:rPr>
            </w:pPr>
            <w:r w:rsidRPr="000B61FB">
              <w:rPr>
                <w:b/>
                <w:sz w:val="28"/>
              </w:rPr>
              <w:t>17.</w:t>
            </w:r>
            <w:r w:rsidR="00200B22">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0EBB782A" w:rsidR="000915B7" w:rsidRPr="000B61FB" w:rsidRDefault="00200B22">
            <w:pPr>
              <w:pStyle w:val="CRCoverPage"/>
              <w:spacing w:after="0"/>
              <w:ind w:left="100"/>
            </w:pPr>
            <w:r w:rsidRPr="00200B22">
              <w:t>Corrections to UE-Slice-MBR</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381F8B7B" w:rsidR="000915B7" w:rsidRPr="000B61FB" w:rsidRDefault="00200B22">
            <w:pPr>
              <w:pStyle w:val="CRCoverPage"/>
              <w:spacing w:after="0"/>
              <w:ind w:left="100"/>
            </w:pPr>
            <w:r>
              <w:rPr>
                <w:rFonts w:hint="eastAsia"/>
                <w:noProof/>
                <w:lang w:eastAsia="zh-CN"/>
              </w:rPr>
              <w:t>eNS_Ph2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7701C90" w:rsidR="000915B7" w:rsidRPr="000B61FB" w:rsidRDefault="00185D64" w:rsidP="00200B22">
            <w:pPr>
              <w:pStyle w:val="CRCoverPage"/>
              <w:spacing w:after="0"/>
              <w:ind w:left="100"/>
            </w:pPr>
            <w:r w:rsidRPr="000B61FB">
              <w:t>2021-</w:t>
            </w:r>
            <w:r w:rsidR="00200B22">
              <w:t>11</w:t>
            </w:r>
            <w:r w:rsidRPr="000B61FB">
              <w:t>-</w:t>
            </w:r>
            <w:r w:rsidR="00200B22">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0F7AD0EA" w14:textId="22863C09" w:rsidR="00761CB9" w:rsidRDefault="00675FFE">
            <w:pPr>
              <w:pStyle w:val="CRCoverPage"/>
              <w:spacing w:after="0"/>
              <w:ind w:left="100"/>
              <w:rPr>
                <w:lang w:eastAsia="zh-CN"/>
              </w:rPr>
            </w:pPr>
            <w:r>
              <w:rPr>
                <w:rFonts w:hint="eastAsia"/>
                <w:lang w:eastAsia="zh-CN"/>
              </w:rPr>
              <w:t xml:space="preserve">Following </w:t>
            </w:r>
            <w:r>
              <w:rPr>
                <w:lang w:eastAsia="zh-CN"/>
              </w:rPr>
              <w:t>mistakes</w:t>
            </w:r>
            <w:r>
              <w:rPr>
                <w:rFonts w:hint="eastAsia"/>
                <w:lang w:eastAsia="zh-CN"/>
              </w:rPr>
              <w:t xml:space="preserve"> are identified:</w:t>
            </w:r>
          </w:p>
          <w:p w14:paraId="1DEF6E94" w14:textId="215CAB76" w:rsidR="00675FFE" w:rsidRDefault="00611D79">
            <w:pPr>
              <w:pStyle w:val="CRCoverPage"/>
              <w:spacing w:after="0"/>
              <w:ind w:left="100"/>
              <w:rPr>
                <w:lang w:eastAsia="zh-CN"/>
              </w:rPr>
            </w:pPr>
            <w:r>
              <w:rPr>
                <w:lang w:eastAsia="zh-CN"/>
              </w:rPr>
              <w:t>-</w:t>
            </w:r>
            <w:r>
              <w:rPr>
                <w:rFonts w:hint="eastAsia"/>
                <w:lang w:eastAsia="zh-CN"/>
              </w:rPr>
              <w:t>In 4.2.2.1, the AMF is used instead of NF service consumer when describing the UE-Slice-MBR.</w:t>
            </w:r>
          </w:p>
          <w:p w14:paraId="27AC5B0D" w14:textId="36C7BA67" w:rsidR="00611D79" w:rsidRDefault="00611D79">
            <w:pPr>
              <w:pStyle w:val="CRCoverPage"/>
              <w:spacing w:after="0"/>
              <w:ind w:left="100"/>
            </w:pPr>
            <w:r>
              <w:t>-In 5.6.1, the description of reused “SliceMbr” data type wrongly indicates per UE per slice MBR, not aligned with the description in TS 29.571.</w:t>
            </w:r>
          </w:p>
          <w:p w14:paraId="59E33046" w14:textId="2D51295C" w:rsidR="00611D79" w:rsidRDefault="00611D79">
            <w:pPr>
              <w:pStyle w:val="CRCoverPage"/>
              <w:spacing w:after="0"/>
              <w:ind w:left="100"/>
              <w:rPr>
                <w:lang w:eastAsia="zh-CN"/>
              </w:rPr>
            </w:pPr>
            <w:r>
              <w:t>-The description of UE_SLICE_MBR_CH trigger in the openAPI file incorrectly indicates UE-AMBR change.</w:t>
            </w:r>
          </w:p>
          <w:p w14:paraId="5F47F12E" w14:textId="48FDA3C5" w:rsidR="00761CB9" w:rsidRPr="000B61FB" w:rsidRDefault="00761CB9">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7BBFCB3D"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67AEA168" w14:textId="77777777" w:rsidR="005C79D8" w:rsidRDefault="00611D79">
            <w:pPr>
              <w:pStyle w:val="CRCoverPage"/>
              <w:spacing w:after="0"/>
              <w:ind w:left="100"/>
              <w:rPr>
                <w:lang w:eastAsia="zh-CN"/>
              </w:rPr>
            </w:pPr>
            <w:r>
              <w:rPr>
                <w:rFonts w:hint="eastAsia"/>
                <w:lang w:eastAsia="zh-CN"/>
              </w:rPr>
              <w:t xml:space="preserve">The mistakes above are </w:t>
            </w:r>
            <w:r>
              <w:rPr>
                <w:lang w:eastAsia="zh-CN"/>
              </w:rPr>
              <w:t>corrected.</w:t>
            </w:r>
          </w:p>
          <w:p w14:paraId="5F47F134" w14:textId="1DAC7E13" w:rsidR="00611D79" w:rsidRPr="000B61FB" w:rsidRDefault="00611D79">
            <w:pPr>
              <w:pStyle w:val="CRCoverPage"/>
              <w:spacing w:after="0"/>
              <w:ind w:left="100"/>
              <w:rPr>
                <w:lang w:eastAsia="zh-CN"/>
              </w:rPr>
            </w:pPr>
          </w:p>
        </w:tc>
      </w:tr>
      <w:tr w:rsidR="000915B7" w:rsidRPr="000B61FB" w14:paraId="5F47F138" w14:textId="77777777">
        <w:tc>
          <w:tcPr>
            <w:tcW w:w="2694" w:type="dxa"/>
            <w:gridSpan w:val="2"/>
            <w:tcBorders>
              <w:left w:val="single" w:sz="4" w:space="0" w:color="auto"/>
            </w:tcBorders>
          </w:tcPr>
          <w:p w14:paraId="5F47F136" w14:textId="3172F816"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0901874F" w:rsidR="000915B7" w:rsidRPr="000B61FB" w:rsidRDefault="001F20D9">
            <w:pPr>
              <w:pStyle w:val="CRCoverPage"/>
              <w:spacing w:after="0"/>
              <w:ind w:left="100"/>
            </w:pPr>
            <w:r w:rsidRPr="000B61FB">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152405F7" w:rsidR="000915B7" w:rsidRPr="000B61FB" w:rsidRDefault="00675FFE" w:rsidP="00916D62">
            <w:pPr>
              <w:pStyle w:val="CRCoverPage"/>
              <w:spacing w:after="0"/>
              <w:ind w:left="100"/>
            </w:pPr>
            <w:r>
              <w:rPr>
                <w:noProof/>
              </w:rPr>
              <w:t>4.2.2.1, 5.6.1, A.2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39C9F91D" w:rsidR="000915B7" w:rsidRPr="000B61FB" w:rsidRDefault="00675FFE" w:rsidP="00675FFE">
            <w:pPr>
              <w:pStyle w:val="CRCoverPage"/>
              <w:spacing w:after="0"/>
              <w:ind w:left="100"/>
            </w:pPr>
            <w:r>
              <w:t xml:space="preserve">This CR </w:t>
            </w:r>
            <w:r w:rsidRPr="00A75CBA">
              <w:rPr>
                <w:bCs/>
              </w:rPr>
              <w:t>introduces</w:t>
            </w:r>
            <w:r w:rsidRPr="000E1EB4">
              <w:rPr>
                <w:bCs/>
              </w:rPr>
              <w:t xml:space="preserve"> backward compatible correction</w:t>
            </w:r>
            <w:r w:rsidRPr="00A75CBA">
              <w:rPr>
                <w:bCs/>
              </w:rPr>
              <w:t xml:space="preserve"> to</w:t>
            </w:r>
            <w:r w:rsidRPr="000B61FB">
              <w:rPr>
                <w:bCs/>
              </w:rPr>
              <w:t xml:space="preserve"> </w:t>
            </w:r>
            <w:r w:rsidR="00976E6E"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F8906A5" w14:textId="77777777" w:rsidR="00675FFE" w:rsidRDefault="00675FFE" w:rsidP="00675FFE">
      <w:pPr>
        <w:pStyle w:val="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83229879"/>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p>
    <w:p w14:paraId="76D0CD9E" w14:textId="77777777" w:rsidR="00675FFE" w:rsidRDefault="00675FFE" w:rsidP="00675FFE">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436D12F8" w14:textId="77777777" w:rsidR="00675FFE" w:rsidRDefault="00675FFE" w:rsidP="00675FFE">
      <w:pPr>
        <w:rPr>
          <w:noProof/>
        </w:rPr>
      </w:pPr>
      <w:r>
        <w:rPr>
          <w:noProof/>
        </w:rPr>
        <w:t>The creation of an AM policy association only applies for normally registered UEs, i.e., it does not apply for Emergency Registered UEs.</w:t>
      </w:r>
    </w:p>
    <w:p w14:paraId="4A7D9593" w14:textId="77777777" w:rsidR="00675FFE" w:rsidRDefault="00675FFE" w:rsidP="00675FFE">
      <w:pPr>
        <w:rPr>
          <w:noProof/>
        </w:rPr>
      </w:pPr>
      <w:r>
        <w:rPr>
          <w:noProof/>
        </w:rPr>
        <w:t>Figure 4.2.2.1-1 illustrates the creation of a policy association.</w:t>
      </w:r>
    </w:p>
    <w:p w14:paraId="4EE00E4E" w14:textId="77777777" w:rsidR="00675FFE" w:rsidRDefault="00675FFE" w:rsidP="00675FFE">
      <w:pPr>
        <w:pStyle w:val="TH"/>
        <w:rPr>
          <w:noProof/>
        </w:rPr>
      </w:pPr>
      <w:r>
        <w:rPr>
          <w:noProof/>
        </w:rPr>
        <w:object w:dxaOrig="9571" w:dyaOrig="3195" w14:anchorId="65510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59.75pt" o:ole="">
            <v:imagedata r:id="rId13" o:title=""/>
          </v:shape>
          <o:OLEObject Type="Embed" ProgID="Visio.Drawing.11" ShapeID="_x0000_i1025" DrawAspect="Content" ObjectID="_1697550253" r:id="rId14"/>
        </w:object>
      </w:r>
    </w:p>
    <w:p w14:paraId="0491A161" w14:textId="77777777" w:rsidR="00675FFE" w:rsidRDefault="00675FFE" w:rsidP="00675FFE">
      <w:pPr>
        <w:pStyle w:val="TH"/>
      </w:pPr>
    </w:p>
    <w:p w14:paraId="61E8ADF3" w14:textId="77777777" w:rsidR="00675FFE" w:rsidRDefault="00675FFE" w:rsidP="00675FFE">
      <w:pPr>
        <w:pStyle w:val="TF"/>
        <w:rPr>
          <w:noProof/>
        </w:rPr>
      </w:pPr>
      <w:r>
        <w:rPr>
          <w:noProof/>
        </w:rPr>
        <w:t>Figure 4.2.2.1-1: Creation of a policy association</w:t>
      </w:r>
    </w:p>
    <w:p w14:paraId="36662775" w14:textId="77777777" w:rsidR="00675FFE" w:rsidRDefault="00675FFE" w:rsidP="00675FFE">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the allowed NSSAI from local configuration or from the NSSF during the slice selection procedure and shall decide based on local policies whether to </w:t>
      </w:r>
      <w:r>
        <w:rPr>
          <w:noProof/>
        </w:rPr>
        <w:t>request policies from the PCF.</w:t>
      </w:r>
    </w:p>
    <w:p w14:paraId="080487BA" w14:textId="77777777" w:rsidR="00675FFE" w:rsidRDefault="00675FFE" w:rsidP="00675FFE">
      <w:pPr>
        <w:rPr>
          <w:noProof/>
        </w:rPr>
      </w:pPr>
      <w:r>
        <w:rPr>
          <w:noProof/>
        </w:rPr>
        <w:t xml:space="preserve">To request policies from the PCF, the NF service consumer (e.g. AMF) shall send </w:t>
      </w:r>
      <w:bookmarkStart w:id="14" w:name="_Hlk514092091"/>
      <w:r>
        <w:rPr>
          <w:noProof/>
        </w:rPr>
        <w:t>an HTTP POST request with: "{apiRoot}/npcf-am-policy-control/v1/policies" as Resource URI and the PolicyAssociationRequest data structure as request body</w:t>
      </w:r>
      <w:bookmarkEnd w:id="14"/>
      <w:r>
        <w:rPr>
          <w:noProof/>
        </w:rPr>
        <w:t xml:space="preserve"> that shall include:</w:t>
      </w:r>
    </w:p>
    <w:p w14:paraId="30D7A457" w14:textId="77777777" w:rsidR="00675FFE" w:rsidRDefault="00675FFE" w:rsidP="00675FFE">
      <w:pPr>
        <w:pStyle w:val="B1"/>
        <w:rPr>
          <w:noProof/>
        </w:rPr>
      </w:pPr>
      <w:r>
        <w:rPr>
          <w:noProof/>
        </w:rPr>
        <w:t>-</w:t>
      </w:r>
      <w:r>
        <w:rPr>
          <w:noProof/>
        </w:rPr>
        <w:tab/>
        <w:t>Notification URI encoded as "notificationUri" attribute;</w:t>
      </w:r>
    </w:p>
    <w:p w14:paraId="5BC8792B" w14:textId="77777777" w:rsidR="00675FFE" w:rsidRDefault="00675FFE" w:rsidP="00675FFE">
      <w:pPr>
        <w:pStyle w:val="B1"/>
        <w:rPr>
          <w:noProof/>
        </w:rPr>
      </w:pPr>
      <w:r>
        <w:rPr>
          <w:noProof/>
        </w:rPr>
        <w:t>-</w:t>
      </w:r>
      <w:r>
        <w:rPr>
          <w:noProof/>
        </w:rPr>
        <w:tab/>
        <w:t>SUPI encoded as "supi" attribute; and</w:t>
      </w:r>
    </w:p>
    <w:p w14:paraId="34DD3F1D" w14:textId="77777777" w:rsidR="00675FFE" w:rsidRDefault="00675FFE" w:rsidP="00675FFE">
      <w:pPr>
        <w:pStyle w:val="B1"/>
        <w:rPr>
          <w:noProof/>
        </w:rPr>
      </w:pPr>
      <w:r>
        <w:rPr>
          <w:noProof/>
        </w:rPr>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26CB02DE" w14:textId="77777777" w:rsidR="00675FFE" w:rsidRDefault="00675FFE" w:rsidP="00675FFE">
      <w:pPr>
        <w:rPr>
          <w:noProof/>
        </w:rPr>
      </w:pPr>
      <w:r>
        <w:rPr>
          <w:noProof/>
        </w:rPr>
        <w:t>and that shall include when available:</w:t>
      </w:r>
    </w:p>
    <w:p w14:paraId="5539D57D" w14:textId="77777777" w:rsidR="00675FFE" w:rsidRDefault="00675FFE" w:rsidP="00675FFE">
      <w:pPr>
        <w:pStyle w:val="B1"/>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6C00A42" w14:textId="77777777" w:rsidR="00675FFE" w:rsidRDefault="00675FFE" w:rsidP="00675FFE">
      <w:pPr>
        <w:pStyle w:val="B1"/>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30564465" w14:textId="77777777" w:rsidR="00675FFE" w:rsidRDefault="00675FFE" w:rsidP="00675FFE">
      <w:pPr>
        <w:pStyle w:val="B1"/>
        <w:rPr>
          <w:noProof/>
          <w:lang w:val="fr-FR"/>
        </w:rPr>
      </w:pPr>
      <w:r>
        <w:rPr>
          <w:noProof/>
          <w:lang w:val="fr-FR"/>
        </w:rPr>
        <w:t>-</w:t>
      </w:r>
      <w:r>
        <w:rPr>
          <w:noProof/>
          <w:lang w:val="fr-FR"/>
        </w:rPr>
        <w:tab/>
        <w:t>Permanent Equipment Identifier (PEI) encoded as "pei" attribute;</w:t>
      </w:r>
    </w:p>
    <w:p w14:paraId="788A95EE" w14:textId="77777777" w:rsidR="00675FFE" w:rsidRDefault="00675FFE" w:rsidP="00675FFE">
      <w:pPr>
        <w:pStyle w:val="B1"/>
        <w:rPr>
          <w:noProof/>
          <w:lang w:val="fr-FR"/>
        </w:rPr>
      </w:pPr>
      <w:r>
        <w:rPr>
          <w:noProof/>
          <w:lang w:val="fr-FR"/>
        </w:rPr>
        <w:t>-</w:t>
      </w:r>
      <w:r>
        <w:rPr>
          <w:noProof/>
          <w:lang w:val="fr-FR"/>
        </w:rPr>
        <w:tab/>
        <w:t>User Location Information encoded as "userLoc" attribute;</w:t>
      </w:r>
    </w:p>
    <w:p w14:paraId="77A6B0FC" w14:textId="77777777" w:rsidR="00675FFE" w:rsidRDefault="00675FFE" w:rsidP="00675FFE">
      <w:pPr>
        <w:pStyle w:val="B1"/>
        <w:rPr>
          <w:noProof/>
          <w:lang w:val="fr-FR"/>
        </w:rPr>
      </w:pPr>
      <w:r>
        <w:rPr>
          <w:noProof/>
          <w:lang w:val="fr-FR"/>
        </w:rPr>
        <w:t>-</w:t>
      </w:r>
      <w:r>
        <w:rPr>
          <w:noProof/>
          <w:lang w:val="fr-FR"/>
        </w:rPr>
        <w:tab/>
        <w:t>UE Time Zone encoded as "timeZone" attribute;</w:t>
      </w:r>
    </w:p>
    <w:p w14:paraId="50E0B88B" w14:textId="77777777" w:rsidR="00675FFE" w:rsidRDefault="00675FFE" w:rsidP="00675FFE">
      <w:pPr>
        <w:pStyle w:val="B1"/>
        <w:rPr>
          <w:noProof/>
          <w:lang w:val="fr-FR"/>
        </w:rPr>
      </w:pPr>
      <w:r>
        <w:rPr>
          <w:noProof/>
          <w:lang w:val="fr-FR"/>
        </w:rPr>
        <w:t>-</w:t>
      </w:r>
      <w:r>
        <w:rPr>
          <w:noProof/>
          <w:lang w:val="fr-FR"/>
        </w:rPr>
        <w:tab/>
        <w:t>Serving PLMN Identifier and for SNPN the NID encoded as "servingPlmn" attribute;</w:t>
      </w:r>
    </w:p>
    <w:p w14:paraId="58149638" w14:textId="77777777" w:rsidR="00675FFE" w:rsidRDefault="00675FFE" w:rsidP="00675FFE">
      <w:pPr>
        <w:pStyle w:val="B1"/>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28D3C780" w14:textId="77777777" w:rsidR="00675FFE" w:rsidRDefault="00675FFE" w:rsidP="00675FFE">
      <w:pPr>
        <w:pStyle w:val="B1"/>
        <w:rPr>
          <w:noProof/>
        </w:rPr>
      </w:pPr>
      <w:r>
        <w:rPr>
          <w:noProof/>
        </w:rPr>
        <w:lastRenderedPageBreak/>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5F993537" w14:textId="77777777" w:rsidR="00675FFE" w:rsidRDefault="00675FFE" w:rsidP="00675FFE">
      <w:pPr>
        <w:pStyle w:val="B1"/>
        <w:rPr>
          <w:noProof/>
        </w:rPr>
      </w:pPr>
      <w:r>
        <w:rPr>
          <w:noProof/>
        </w:rPr>
        <w:t>-</w:t>
      </w:r>
      <w:r>
        <w:rPr>
          <w:noProof/>
        </w:rPr>
        <w:tab/>
        <w:t>RFSP index (see subclause 4.2.2.3.2) as obtained from the UDM encoded as "rfsp" attribute;</w:t>
      </w:r>
    </w:p>
    <w:p w14:paraId="139B7645" w14:textId="77777777" w:rsidR="00675FFE" w:rsidRDefault="00675FFE" w:rsidP="00675FFE">
      <w:pPr>
        <w:pStyle w:val="B1"/>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4E14EF23" w14:textId="77777777" w:rsidR="00675FFE" w:rsidRDefault="00675FFE" w:rsidP="00675FFE">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426E2CA" w14:textId="77777777" w:rsidR="00675FFE" w:rsidRDefault="00675FFE" w:rsidP="00675FFE">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32D72764" w14:textId="77777777" w:rsidR="00675FFE" w:rsidRDefault="00675FFE" w:rsidP="00675FFE">
      <w:pPr>
        <w:pStyle w:val="B1"/>
        <w:rPr>
          <w:noProof/>
        </w:rPr>
      </w:pPr>
      <w:r>
        <w:rPr>
          <w:noProof/>
        </w:rPr>
        <w:t>-</w:t>
      </w:r>
      <w:r>
        <w:rPr>
          <w:noProof/>
        </w:rPr>
        <w:tab/>
        <w:t>Alternate or backup IPv4 Address(es) where to send Notifications encoded as "altNotifIpv4Addrs" attribute;</w:t>
      </w:r>
    </w:p>
    <w:p w14:paraId="030EF02A" w14:textId="77777777" w:rsidR="00675FFE" w:rsidRDefault="00675FFE" w:rsidP="00675FFE">
      <w:pPr>
        <w:pStyle w:val="B1"/>
        <w:rPr>
          <w:noProof/>
        </w:rPr>
      </w:pPr>
      <w:r>
        <w:rPr>
          <w:noProof/>
        </w:rPr>
        <w:t>-</w:t>
      </w:r>
      <w:r>
        <w:rPr>
          <w:noProof/>
        </w:rPr>
        <w:tab/>
        <w:t xml:space="preserve">Alternate or backup IPv6 Address(es) where to send Notifications encoded as "altNotifIpv6Addrs" attribute; </w:t>
      </w:r>
    </w:p>
    <w:p w14:paraId="6F201DA6" w14:textId="77777777" w:rsidR="00675FFE" w:rsidRDefault="00675FFE" w:rsidP="00675FFE">
      <w:pPr>
        <w:pStyle w:val="B1"/>
        <w:rPr>
          <w:noProof/>
        </w:rPr>
      </w:pPr>
      <w:r>
        <w:rPr>
          <w:noProof/>
        </w:rPr>
        <w:t>-</w:t>
      </w:r>
      <w:r>
        <w:rPr>
          <w:noProof/>
        </w:rPr>
        <w:tab/>
        <w:t>Alternate or backup FQDN(s) where to send Notifications encoded as "altNotifFqdns" attribute;</w:t>
      </w:r>
    </w:p>
    <w:p w14:paraId="3E1E5175" w14:textId="77777777" w:rsidR="00675FFE" w:rsidRDefault="00675FFE" w:rsidP="00675FFE">
      <w:pPr>
        <w:pStyle w:val="B1"/>
        <w:rPr>
          <w:noProof/>
        </w:rPr>
      </w:pPr>
      <w:r>
        <w:rPr>
          <w:noProof/>
        </w:rPr>
        <w:t>-</w:t>
      </w:r>
      <w:r>
        <w:rPr>
          <w:noProof/>
        </w:rPr>
        <w:tab/>
        <w:t>trace control and configuration parameters information encoded as "traceReq" attribute;</w:t>
      </w:r>
    </w:p>
    <w:p w14:paraId="2C27D27E" w14:textId="77777777" w:rsidR="00675FFE" w:rsidRDefault="00675FFE" w:rsidP="00675FFE">
      <w:pPr>
        <w:pStyle w:val="B1"/>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"ueAmbr" attribute</w:t>
      </w:r>
      <w:r>
        <w:t>;</w:t>
      </w:r>
    </w:p>
    <w:p w14:paraId="0EC2EF36" w14:textId="77777777" w:rsidR="00675FFE" w:rsidRDefault="00675FFE" w:rsidP="00675FFE">
      <w:pPr>
        <w:pStyle w:val="B1"/>
      </w:pPr>
      <w:r>
        <w:t>-</w:t>
      </w:r>
      <w:r>
        <w:tab/>
        <w:t>if the feature "DNNReplacementControl" is supported, the mapping of each S-NSSAI of the Allowed NSSAI to the corresponding S-NSSAI of the HPLMN encoded in the "mappingSnssais" attribute; and</w:t>
      </w:r>
    </w:p>
    <w:p w14:paraId="675FB060" w14:textId="225552D1" w:rsidR="00675FFE" w:rsidRDefault="00675FFE" w:rsidP="00675FFE">
      <w:pPr>
        <w:pStyle w:val="B1"/>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ins w:id="15" w:author="ZTE" w:date="2021-10-26T15:19:00Z">
        <w:r>
          <w:rPr>
            <w:noProof/>
            <w:lang w:eastAsia="zh-CN"/>
          </w:rPr>
          <w:t>NF service consumer</w:t>
        </w:r>
      </w:ins>
      <w:del w:id="16" w:author="ZTE" w:date="2021-10-26T15:19:00Z">
        <w:r w:rsidDel="00675FFE">
          <w:rPr>
            <w:noProof/>
          </w:rPr>
          <w:delText>AMF</w:delText>
        </w:r>
      </w:del>
      <w:r>
        <w:rPr>
          <w:noProof/>
        </w:rPr>
        <w:t xml:space="preserve">, the subscribed UE-Slice-MBR(s) for the allowed NSSAI (see subclause 4.2.2.3.5)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5CFE30D5" w14:textId="77777777" w:rsidR="00675FFE" w:rsidRDefault="00675FFE" w:rsidP="00675FFE">
      <w:pPr>
        <w:rPr>
          <w:noProof/>
        </w:rPr>
      </w:pPr>
      <w:r>
        <w:rPr>
          <w:noProof/>
        </w:rPr>
        <w:t>Upon the reception of this HTTP POST request, the PCF shall:</w:t>
      </w:r>
    </w:p>
    <w:p w14:paraId="1EA4530B" w14:textId="77777777" w:rsidR="00675FFE" w:rsidRDefault="00675FFE" w:rsidP="00675FFE">
      <w:pPr>
        <w:pStyle w:val="B1"/>
        <w:rPr>
          <w:noProof/>
        </w:rPr>
      </w:pPr>
      <w:r>
        <w:rPr>
          <w:noProof/>
        </w:rPr>
        <w:t>-</w:t>
      </w:r>
      <w:r>
        <w:rPr>
          <w:noProof/>
        </w:rPr>
        <w:tab/>
        <w:t>assign a policy association ID;</w:t>
      </w:r>
    </w:p>
    <w:p w14:paraId="2112838C" w14:textId="77777777" w:rsidR="00675FFE" w:rsidRDefault="00675FFE" w:rsidP="00675FFE">
      <w:pPr>
        <w:pStyle w:val="B1"/>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Pr>
          <w:noProof/>
        </w:rPr>
        <w:t xml:space="preserve"> Service Area Restrictions and/or RFSP index);</w:t>
      </w:r>
    </w:p>
    <w:p w14:paraId="5E4D4E53" w14:textId="77777777" w:rsidR="00675FFE" w:rsidRDefault="00675FFE" w:rsidP="00675FFE">
      <w:pPr>
        <w:pStyle w:val="B1"/>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56C2B665" w14:textId="77777777" w:rsidR="00675FFE" w:rsidRDefault="00675FFE" w:rsidP="00675FFE">
      <w:pPr>
        <w:pStyle w:val="NO"/>
        <w:rPr>
          <w:noProof/>
        </w:rPr>
      </w:pPr>
      <w:r>
        <w:rPr>
          <w:noProof/>
        </w:rPr>
        <w:t>NOTE 1:</w:t>
      </w:r>
      <w:r>
        <w:rPr>
          <w:noProof/>
        </w:rPr>
        <w:tab/>
        <w:t xml:space="preserve">The assigned policy association ID is part of the </w:t>
      </w:r>
      <w:r>
        <w:t>URI for the created resource</w:t>
      </w:r>
      <w:r>
        <w:rPr>
          <w:noProof/>
        </w:rPr>
        <w:t xml:space="preserve"> and is thus associated with the SUPI.</w:t>
      </w:r>
    </w:p>
    <w:p w14:paraId="06DC1E48" w14:textId="77777777" w:rsidR="00675FFE" w:rsidRDefault="00675FFE" w:rsidP="00675FFE">
      <w:pPr>
        <w:pStyle w:val="B2"/>
        <w:rPr>
          <w:noProof/>
        </w:rPr>
      </w:pPr>
      <w:r>
        <w:rPr>
          <w:noProof/>
        </w:rPr>
        <w:t>and the PolicyAssociation data type as response body including:</w:t>
      </w:r>
    </w:p>
    <w:p w14:paraId="45825E9D" w14:textId="77777777" w:rsidR="00675FFE" w:rsidRDefault="00675FFE" w:rsidP="00675FFE">
      <w:pPr>
        <w:pStyle w:val="B2"/>
        <w:rPr>
          <w:noProof/>
        </w:rPr>
      </w:pPr>
      <w:r>
        <w:rPr>
          <w:noProof/>
        </w:rPr>
        <w:t>-</w:t>
      </w:r>
      <w:r>
        <w:rPr>
          <w:noProof/>
        </w:rPr>
        <w:tab/>
        <w:t>conditionally AMF Access and Mobility Policy (see subclause 4.2.2.3), i.e.:</w:t>
      </w:r>
    </w:p>
    <w:p w14:paraId="35747830" w14:textId="77777777" w:rsidR="00675FFE" w:rsidRDefault="00675FFE" w:rsidP="00675FFE">
      <w:pPr>
        <w:pStyle w:val="B3"/>
        <w:rPr>
          <w:noProof/>
        </w:rPr>
      </w:pPr>
      <w:r>
        <w:rPr>
          <w:noProof/>
        </w:rPr>
        <w:t>a)</w:t>
      </w:r>
      <w:r>
        <w:rPr>
          <w:noProof/>
        </w:rPr>
        <w:tab/>
        <w:t>if the PCF received the "servAreaRes" attribute in the request, Service Area Restrictions encoded as "servAreaRes" attribute; and/or</w:t>
      </w:r>
    </w:p>
    <w:p w14:paraId="5033AA65" w14:textId="77777777" w:rsidR="00675FFE" w:rsidRDefault="00675FFE" w:rsidP="00675FFE">
      <w:pPr>
        <w:pStyle w:val="B3"/>
        <w:rPr>
          <w:noProof/>
        </w:rPr>
      </w:pPr>
      <w:r>
        <w:rPr>
          <w:noProof/>
        </w:rPr>
        <w:t>b)</w:t>
      </w:r>
      <w:r>
        <w:rPr>
          <w:noProof/>
        </w:rPr>
        <w:tab/>
        <w:t>if the PCF received the "rfsp" attribute in the request, RAT Frequency Selection Priority (RFSP) Index encoded as "rfsp" attribute; and/or</w:t>
      </w:r>
    </w:p>
    <w:p w14:paraId="691CC02D" w14:textId="77777777" w:rsidR="00675FFE" w:rsidRDefault="00675FFE" w:rsidP="00675FFE">
      <w:pPr>
        <w:pStyle w:val="B3"/>
        <w:rPr>
          <w:noProof/>
        </w:rPr>
      </w:pPr>
      <w:r>
        <w:t>c)</w:t>
      </w:r>
      <w:r>
        <w:tab/>
        <w:t xml:space="preserve">if </w:t>
      </w:r>
      <w:r>
        <w:rPr>
          <w:noProof/>
        </w:rPr>
        <w:t xml:space="preserve">the feature "UE-AMBR_Authorization" is supported and </w:t>
      </w:r>
      <w:r>
        <w:t xml:space="preserve">the PCF received the </w:t>
      </w:r>
      <w:r>
        <w:rPr>
          <w:noProof/>
        </w:rPr>
        <w:t>"ueAmbr" attribute in the request, the authorized UE-AMBR encoded as "ueAmbr" attribute; and/or</w:t>
      </w:r>
    </w:p>
    <w:p w14:paraId="0F05763C" w14:textId="77777777" w:rsidR="00675FFE" w:rsidRDefault="00675FFE" w:rsidP="00675FFE">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w:t>
      </w:r>
    </w:p>
    <w:p w14:paraId="5F95A740" w14:textId="77777777" w:rsidR="00675FFE" w:rsidRDefault="00675FFE" w:rsidP="00675FFE">
      <w:pPr>
        <w:pStyle w:val="B2"/>
        <w:rPr>
          <w:noProof/>
        </w:rPr>
      </w:pPr>
      <w:r>
        <w:rPr>
          <w:noProof/>
        </w:rPr>
        <w:t>-</w:t>
      </w:r>
      <w:r>
        <w:rPr>
          <w:noProof/>
        </w:rPr>
        <w:tab/>
        <w:t>optionally one or several of the following Policy Control Request Trigger(s) encoded as "triggers" attribute (see subclause 4.2.3.2):</w:t>
      </w:r>
    </w:p>
    <w:p w14:paraId="0B3E18B9" w14:textId="77777777" w:rsidR="00675FFE" w:rsidRDefault="00675FFE" w:rsidP="00675FFE">
      <w:pPr>
        <w:pStyle w:val="B3"/>
        <w:rPr>
          <w:noProof/>
        </w:rPr>
      </w:pPr>
      <w:r>
        <w:rPr>
          <w:noProof/>
        </w:rPr>
        <w:t>a)</w:t>
      </w:r>
      <w:r>
        <w:rPr>
          <w:noProof/>
        </w:rPr>
        <w:tab/>
        <w:t>Location change (tracking area); and</w:t>
      </w:r>
    </w:p>
    <w:p w14:paraId="684715D8" w14:textId="77777777" w:rsidR="00675FFE" w:rsidRDefault="00675FFE" w:rsidP="00675FFE">
      <w:pPr>
        <w:pStyle w:val="B3"/>
        <w:rPr>
          <w:noProof/>
        </w:rPr>
      </w:pPr>
      <w:r>
        <w:rPr>
          <w:noProof/>
        </w:rPr>
        <w:t>b)</w:t>
      </w:r>
      <w:r>
        <w:rPr>
          <w:noProof/>
        </w:rPr>
        <w:tab/>
        <w:t>Change of UE presence in PRA; and</w:t>
      </w:r>
    </w:p>
    <w:p w14:paraId="0A1DF8DB" w14:textId="77777777" w:rsidR="00675FFE" w:rsidRDefault="00675FFE" w:rsidP="00675FFE">
      <w:pPr>
        <w:pStyle w:val="B3"/>
        <w:rPr>
          <w:noProof/>
        </w:rPr>
      </w:pPr>
      <w:r>
        <w:rPr>
          <w:noProof/>
        </w:rPr>
        <w:lastRenderedPageBreak/>
        <w:t>c)</w:t>
      </w:r>
      <w:r>
        <w:rPr>
          <w:noProof/>
        </w:rPr>
        <w:tab/>
        <w:t xml:space="preserve">if the "SliceSupport" feature </w:t>
      </w:r>
      <w:r>
        <w:t xml:space="preserve">or the "DNNReplacementControl" feature </w:t>
      </w:r>
      <w:r>
        <w:rPr>
          <w:noProof/>
        </w:rPr>
        <w:t xml:space="preserve">is supported, change of allowed NSSAI; and </w:t>
      </w:r>
    </w:p>
    <w:p w14:paraId="3AE0A6ED" w14:textId="77777777" w:rsidR="00675FFE" w:rsidRDefault="00675FFE" w:rsidP="00675FFE">
      <w:pPr>
        <w:pStyle w:val="B3"/>
        <w:rPr>
          <w:noProof/>
        </w:rPr>
      </w:pPr>
      <w:r>
        <w:rPr>
          <w:noProof/>
        </w:rPr>
        <w:t>d)</w:t>
      </w:r>
      <w:r>
        <w:rPr>
          <w:noProof/>
        </w:rPr>
        <w:tab/>
        <w:t>if the "DNNReplacementControl" feature is supported, change of SMF selection information; and</w:t>
      </w:r>
    </w:p>
    <w:p w14:paraId="5770A2DF" w14:textId="77777777" w:rsidR="00675FFE" w:rsidRDefault="00675FFE" w:rsidP="00675FFE">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17251783" w14:textId="77777777" w:rsidR="00675FFE" w:rsidRDefault="00675FFE" w:rsidP="00675FFE">
      <w:pPr>
        <w:pStyle w:val="NO"/>
      </w:pPr>
      <w:r>
        <w:t>NOTE 2:</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0503AF8C" w14:textId="77777777" w:rsidR="00675FFE" w:rsidRDefault="00675FFE" w:rsidP="00675FFE">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"smfSelInfo" attribute</w:t>
      </w:r>
      <w:r>
        <w:rPr>
          <w:noProof/>
        </w:rPr>
        <w:t>;</w:t>
      </w:r>
    </w:p>
    <w:p w14:paraId="79722EC0" w14:textId="77777777" w:rsidR="00675FFE" w:rsidRDefault="00675FFE" w:rsidP="00675FFE">
      <w:pPr>
        <w:pStyle w:val="B1"/>
        <w:rPr>
          <w:noProof/>
        </w:rPr>
      </w:pPr>
      <w:r>
        <w:rPr>
          <w:noProof/>
        </w:rPr>
        <w:t>-</w:t>
      </w:r>
      <w:r>
        <w:rPr>
          <w:noProof/>
        </w:rPr>
        <w:tab/>
        <w:t>if errors occur when processing the HTTP POST request, apply error handling procedures as specified in subclause 5.7 and according to the following provisions:</w:t>
      </w:r>
    </w:p>
    <w:p w14:paraId="2C7871FD" w14:textId="77777777" w:rsidR="00675FFE" w:rsidRDefault="00675FFE" w:rsidP="00675FFE">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23B9C2AA" w14:textId="77777777" w:rsidR="00675FFE" w:rsidRDefault="00675FFE" w:rsidP="00675FFE">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14:paraId="286DBFBD" w14:textId="77777777" w:rsidR="00675FFE" w:rsidRDefault="00675FFE" w:rsidP="00675FFE">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1561702F" w14:textId="77777777" w:rsidR="00675FFE" w:rsidRDefault="00675FFE" w:rsidP="00675FFE">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5619693B" w14:textId="77777777" w:rsidR="00675FFE" w:rsidRDefault="00675FFE" w:rsidP="00675FFE">
      <w:pPr>
        <w:rPr>
          <w:noProof/>
        </w:rPr>
      </w:pPr>
      <w:r>
        <w:rPr>
          <w:noProof/>
        </w:rPr>
        <w:t>If the PCF received a "traceReq" attribute, it shall perform trace procedures as defined in 3GPP TS 32.422 [18].</w:t>
      </w:r>
    </w:p>
    <w:p w14:paraId="27E6D214" w14:textId="77777777" w:rsidR="00675FFE" w:rsidRDefault="00675FFE" w:rsidP="00675FFE">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5DCDDC90" w14:textId="77777777" w:rsidR="007B1279" w:rsidRPr="000B61FB" w:rsidRDefault="007B1279" w:rsidP="007B127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023D1CAF" w14:textId="77777777" w:rsidR="00675FFE" w:rsidRDefault="00675FFE" w:rsidP="00675FFE">
      <w:pPr>
        <w:pStyle w:val="3"/>
        <w:rPr>
          <w:noProof/>
        </w:rPr>
      </w:pPr>
      <w:bookmarkStart w:id="17" w:name="_Toc28011133"/>
      <w:bookmarkStart w:id="18" w:name="_Toc34137996"/>
      <w:bookmarkStart w:id="19" w:name="_Toc36037591"/>
      <w:bookmarkStart w:id="20" w:name="_Toc39051693"/>
      <w:bookmarkStart w:id="21" w:name="_Toc43363285"/>
      <w:bookmarkStart w:id="22" w:name="_Toc45132892"/>
      <w:bookmarkStart w:id="23" w:name="_Toc49871623"/>
      <w:bookmarkStart w:id="24" w:name="_Toc50023513"/>
      <w:bookmarkStart w:id="25" w:name="_Toc51761193"/>
      <w:bookmarkStart w:id="26" w:name="_Toc67492676"/>
      <w:bookmarkStart w:id="27" w:name="_Toc74838410"/>
      <w:bookmarkStart w:id="28" w:name="_Toc83229935"/>
      <w:r>
        <w:rPr>
          <w:noProof/>
        </w:rPr>
        <w:t>5.6.1</w:t>
      </w:r>
      <w:r>
        <w:rPr>
          <w:noProof/>
        </w:rPr>
        <w:tab/>
        <w:t>General</w:t>
      </w:r>
      <w:bookmarkEnd w:id="17"/>
      <w:bookmarkEnd w:id="18"/>
      <w:bookmarkEnd w:id="19"/>
      <w:bookmarkEnd w:id="20"/>
      <w:bookmarkEnd w:id="21"/>
      <w:bookmarkEnd w:id="22"/>
      <w:bookmarkEnd w:id="23"/>
      <w:bookmarkEnd w:id="24"/>
      <w:bookmarkEnd w:id="25"/>
      <w:bookmarkEnd w:id="26"/>
      <w:bookmarkEnd w:id="27"/>
      <w:bookmarkEnd w:id="28"/>
    </w:p>
    <w:p w14:paraId="7D820E68" w14:textId="77777777" w:rsidR="00675FFE" w:rsidRDefault="00675FFE" w:rsidP="00675FFE">
      <w:pPr>
        <w:rPr>
          <w:noProof/>
        </w:rPr>
      </w:pPr>
      <w:r>
        <w:rPr>
          <w:noProof/>
        </w:rPr>
        <w:t>This subclause specifies the application data model supported by the API.</w:t>
      </w:r>
    </w:p>
    <w:p w14:paraId="016FABC4" w14:textId="77777777" w:rsidR="00675FFE" w:rsidRDefault="00675FFE" w:rsidP="00675FFE">
      <w:pPr>
        <w:rPr>
          <w:noProof/>
        </w:rPr>
      </w:pPr>
      <w:r>
        <w:rPr>
          <w:noProof/>
        </w:rPr>
        <w:t>Table 5.6.1-1 specifies the data types defined for the Npcf_AMPolicyControl service based interface protocol.</w:t>
      </w:r>
    </w:p>
    <w:p w14:paraId="341D2BB0" w14:textId="77777777" w:rsidR="00675FFE" w:rsidRDefault="00675FFE" w:rsidP="00675FFE">
      <w:pPr>
        <w:pStyle w:val="TH"/>
        <w:rPr>
          <w:noProof/>
        </w:rPr>
      </w:pPr>
      <w:r>
        <w:rPr>
          <w:noProof/>
        </w:rPr>
        <w:lastRenderedPageBreak/>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675FFE" w14:paraId="50931EA5" w14:textId="77777777" w:rsidTr="003652AA">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5E21BC3A" w14:textId="77777777" w:rsidR="00675FFE" w:rsidRDefault="00675FFE" w:rsidP="003652AA">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F3EF8BD" w14:textId="77777777" w:rsidR="00675FFE" w:rsidRDefault="00675FFE" w:rsidP="003652AA">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3DD94FF7" w14:textId="77777777" w:rsidR="00675FFE" w:rsidRDefault="00675FFE" w:rsidP="003652AA">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54DD8062" w14:textId="77777777" w:rsidR="00675FFE" w:rsidRDefault="00675FFE" w:rsidP="003652AA">
            <w:pPr>
              <w:pStyle w:val="TAH"/>
              <w:rPr>
                <w:noProof/>
              </w:rPr>
            </w:pPr>
            <w:r>
              <w:rPr>
                <w:noProof/>
              </w:rPr>
              <w:t>Applicability</w:t>
            </w:r>
          </w:p>
        </w:tc>
      </w:tr>
      <w:tr w:rsidR="00675FFE" w14:paraId="1544A525" w14:textId="77777777" w:rsidTr="003652AA">
        <w:trPr>
          <w:jc w:val="center"/>
        </w:trPr>
        <w:tc>
          <w:tcPr>
            <w:tcW w:w="2914" w:type="dxa"/>
            <w:tcBorders>
              <w:top w:val="single" w:sz="4" w:space="0" w:color="auto"/>
              <w:left w:val="single" w:sz="4" w:space="0" w:color="auto"/>
              <w:bottom w:val="single" w:sz="4" w:space="0" w:color="auto"/>
              <w:right w:val="single" w:sz="4" w:space="0" w:color="auto"/>
            </w:tcBorders>
          </w:tcPr>
          <w:p w14:paraId="370B8120" w14:textId="77777777" w:rsidR="00675FFE" w:rsidRDefault="00675FFE" w:rsidP="003652AA">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tcPr>
          <w:p w14:paraId="4F6572A7" w14:textId="77777777" w:rsidR="00675FFE" w:rsidRDefault="00675FFE" w:rsidP="003652AA">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14:paraId="01EC5C32" w14:textId="77777777" w:rsidR="00675FFE" w:rsidRDefault="00675FFE" w:rsidP="003652AA">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14:paraId="63999060" w14:textId="77777777" w:rsidR="00675FFE" w:rsidRDefault="00675FFE" w:rsidP="003652AA">
            <w:pPr>
              <w:pStyle w:val="TAL"/>
              <w:rPr>
                <w:rFonts w:cs="Arial"/>
                <w:noProof/>
                <w:szCs w:val="18"/>
              </w:rPr>
            </w:pPr>
            <w:r>
              <w:rPr>
                <w:rFonts w:cs="Arial"/>
                <w:noProof/>
                <w:szCs w:val="18"/>
              </w:rPr>
              <w:t>DNNReplacementControl</w:t>
            </w:r>
          </w:p>
        </w:tc>
      </w:tr>
      <w:tr w:rsidR="00675FFE" w14:paraId="25A61835" w14:textId="77777777" w:rsidTr="003652AA">
        <w:trPr>
          <w:jc w:val="center"/>
        </w:trPr>
        <w:tc>
          <w:tcPr>
            <w:tcW w:w="2914" w:type="dxa"/>
            <w:tcBorders>
              <w:top w:val="single" w:sz="4" w:space="0" w:color="auto"/>
              <w:left w:val="single" w:sz="4" w:space="0" w:color="auto"/>
              <w:bottom w:val="single" w:sz="4" w:space="0" w:color="auto"/>
              <w:right w:val="single" w:sz="4" w:space="0" w:color="auto"/>
            </w:tcBorders>
          </w:tcPr>
          <w:p w14:paraId="05804700" w14:textId="77777777" w:rsidR="00675FFE" w:rsidRDefault="00675FFE" w:rsidP="003652AA">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25307436" w14:textId="77777777" w:rsidR="00675FFE" w:rsidRDefault="00675FFE" w:rsidP="003652AA">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4EE711B6" w14:textId="77777777" w:rsidR="00675FFE" w:rsidRDefault="00675FFE" w:rsidP="003652AA">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14:paraId="119F41A5" w14:textId="77777777" w:rsidR="00675FFE" w:rsidRDefault="00675FFE" w:rsidP="003652AA">
            <w:pPr>
              <w:pStyle w:val="TAL"/>
              <w:rPr>
                <w:rFonts w:cs="Arial"/>
                <w:noProof/>
                <w:szCs w:val="18"/>
              </w:rPr>
            </w:pPr>
          </w:p>
        </w:tc>
      </w:tr>
      <w:tr w:rsidR="00675FFE" w14:paraId="5F3AAEBD" w14:textId="77777777" w:rsidTr="003652AA">
        <w:trPr>
          <w:jc w:val="center"/>
        </w:trPr>
        <w:tc>
          <w:tcPr>
            <w:tcW w:w="2914" w:type="dxa"/>
            <w:tcBorders>
              <w:top w:val="single" w:sz="4" w:space="0" w:color="auto"/>
              <w:left w:val="single" w:sz="4" w:space="0" w:color="auto"/>
              <w:bottom w:val="single" w:sz="4" w:space="0" w:color="auto"/>
              <w:right w:val="single" w:sz="4" w:space="0" w:color="auto"/>
            </w:tcBorders>
          </w:tcPr>
          <w:p w14:paraId="6FFB64BF" w14:textId="77777777" w:rsidR="00675FFE" w:rsidRDefault="00675FFE" w:rsidP="003652AA">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1A54D5C5" w14:textId="77777777" w:rsidR="00675FFE" w:rsidRDefault="00675FFE" w:rsidP="003652AA">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4399AD13" w14:textId="77777777" w:rsidR="00675FFE" w:rsidRDefault="00675FFE" w:rsidP="003652AA">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799188D1" w14:textId="77777777" w:rsidR="00675FFE" w:rsidRDefault="00675FFE" w:rsidP="003652AA">
            <w:pPr>
              <w:pStyle w:val="TAL"/>
              <w:rPr>
                <w:rFonts w:cs="Arial"/>
                <w:noProof/>
                <w:szCs w:val="18"/>
              </w:rPr>
            </w:pPr>
          </w:p>
        </w:tc>
      </w:tr>
      <w:tr w:rsidR="00675FFE" w14:paraId="14C1AD86" w14:textId="77777777" w:rsidTr="003652AA">
        <w:trPr>
          <w:jc w:val="center"/>
        </w:trPr>
        <w:tc>
          <w:tcPr>
            <w:tcW w:w="2914" w:type="dxa"/>
            <w:tcBorders>
              <w:top w:val="single" w:sz="4" w:space="0" w:color="auto"/>
              <w:left w:val="single" w:sz="4" w:space="0" w:color="auto"/>
              <w:bottom w:val="single" w:sz="4" w:space="0" w:color="auto"/>
              <w:right w:val="single" w:sz="4" w:space="0" w:color="auto"/>
            </w:tcBorders>
          </w:tcPr>
          <w:p w14:paraId="694E6964" w14:textId="77777777" w:rsidR="00675FFE" w:rsidRDefault="00675FFE" w:rsidP="003652AA">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002E0E47" w14:textId="77777777" w:rsidR="00675FFE" w:rsidRDefault="00675FFE" w:rsidP="003652AA">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01E67152" w14:textId="77777777" w:rsidR="00675FFE" w:rsidRDefault="00675FFE" w:rsidP="003652AA">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0095FAC3" w14:textId="77777777" w:rsidR="00675FFE" w:rsidRDefault="00675FFE" w:rsidP="003652AA">
            <w:pPr>
              <w:pStyle w:val="TAL"/>
              <w:rPr>
                <w:rFonts w:cs="Arial"/>
                <w:noProof/>
                <w:szCs w:val="18"/>
              </w:rPr>
            </w:pPr>
          </w:p>
        </w:tc>
      </w:tr>
      <w:tr w:rsidR="00675FFE" w14:paraId="79B30C19" w14:textId="77777777" w:rsidTr="003652AA">
        <w:trPr>
          <w:jc w:val="center"/>
        </w:trPr>
        <w:tc>
          <w:tcPr>
            <w:tcW w:w="2914" w:type="dxa"/>
            <w:tcBorders>
              <w:top w:val="single" w:sz="4" w:space="0" w:color="auto"/>
              <w:left w:val="single" w:sz="4" w:space="0" w:color="auto"/>
              <w:bottom w:val="single" w:sz="4" w:space="0" w:color="auto"/>
              <w:right w:val="single" w:sz="4" w:space="0" w:color="auto"/>
            </w:tcBorders>
          </w:tcPr>
          <w:p w14:paraId="652AA516" w14:textId="77777777" w:rsidR="00675FFE" w:rsidRDefault="00675FFE" w:rsidP="003652AA">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300C2AEA" w14:textId="77777777" w:rsidR="00675FFE" w:rsidRDefault="00675FFE" w:rsidP="003652AA">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5DD71864" w14:textId="77777777" w:rsidR="00675FFE" w:rsidRDefault="00675FFE" w:rsidP="003652AA">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1FCF95D0" w14:textId="77777777" w:rsidR="00675FFE" w:rsidRDefault="00675FFE" w:rsidP="003652AA">
            <w:pPr>
              <w:pStyle w:val="TAL"/>
              <w:rPr>
                <w:rFonts w:cs="Arial"/>
                <w:noProof/>
                <w:szCs w:val="18"/>
              </w:rPr>
            </w:pPr>
          </w:p>
        </w:tc>
      </w:tr>
      <w:tr w:rsidR="00675FFE" w14:paraId="1882BA68" w14:textId="77777777" w:rsidTr="003652AA">
        <w:trPr>
          <w:jc w:val="center"/>
        </w:trPr>
        <w:tc>
          <w:tcPr>
            <w:tcW w:w="2914" w:type="dxa"/>
            <w:tcBorders>
              <w:top w:val="single" w:sz="4" w:space="0" w:color="auto"/>
              <w:left w:val="single" w:sz="4" w:space="0" w:color="auto"/>
              <w:bottom w:val="single" w:sz="4" w:space="0" w:color="auto"/>
              <w:right w:val="single" w:sz="4" w:space="0" w:color="auto"/>
            </w:tcBorders>
          </w:tcPr>
          <w:p w14:paraId="64E41C7B" w14:textId="77777777" w:rsidR="00675FFE" w:rsidRDefault="00675FFE" w:rsidP="003652AA">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1E258F33" w14:textId="77777777" w:rsidR="00675FFE" w:rsidRDefault="00675FFE" w:rsidP="003652AA">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21F35C50" w14:textId="77777777" w:rsidR="00675FFE" w:rsidRDefault="00675FFE" w:rsidP="003652AA">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1029392A" w14:textId="77777777" w:rsidR="00675FFE" w:rsidRDefault="00675FFE" w:rsidP="003652AA">
            <w:pPr>
              <w:pStyle w:val="TAL"/>
              <w:rPr>
                <w:rFonts w:cs="Arial"/>
                <w:noProof/>
                <w:szCs w:val="18"/>
              </w:rPr>
            </w:pPr>
          </w:p>
        </w:tc>
      </w:tr>
      <w:tr w:rsidR="00675FFE" w14:paraId="1BAFACBA" w14:textId="77777777" w:rsidTr="003652AA">
        <w:trPr>
          <w:jc w:val="center"/>
        </w:trPr>
        <w:tc>
          <w:tcPr>
            <w:tcW w:w="2914" w:type="dxa"/>
            <w:tcBorders>
              <w:top w:val="single" w:sz="4" w:space="0" w:color="auto"/>
              <w:left w:val="single" w:sz="4" w:space="0" w:color="auto"/>
              <w:bottom w:val="single" w:sz="4" w:space="0" w:color="auto"/>
              <w:right w:val="single" w:sz="4" w:space="0" w:color="auto"/>
            </w:tcBorders>
          </w:tcPr>
          <w:p w14:paraId="6A35D975" w14:textId="77777777" w:rsidR="00675FFE" w:rsidRDefault="00675FFE" w:rsidP="003652AA">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2EE447C1" w14:textId="77777777" w:rsidR="00675FFE" w:rsidRDefault="00675FFE" w:rsidP="003652AA">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06A18052" w14:textId="77777777" w:rsidR="00675FFE" w:rsidRDefault="00675FFE" w:rsidP="003652AA">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7CC48F05" w14:textId="77777777" w:rsidR="00675FFE" w:rsidRDefault="00675FFE" w:rsidP="003652AA">
            <w:pPr>
              <w:pStyle w:val="TAL"/>
              <w:rPr>
                <w:rFonts w:cs="Arial"/>
                <w:noProof/>
                <w:szCs w:val="18"/>
              </w:rPr>
            </w:pPr>
          </w:p>
        </w:tc>
      </w:tr>
      <w:tr w:rsidR="00675FFE" w14:paraId="3DF53FDD" w14:textId="77777777" w:rsidTr="003652AA">
        <w:trPr>
          <w:jc w:val="center"/>
        </w:trPr>
        <w:tc>
          <w:tcPr>
            <w:tcW w:w="2914" w:type="dxa"/>
            <w:tcBorders>
              <w:top w:val="single" w:sz="4" w:space="0" w:color="auto"/>
              <w:left w:val="single" w:sz="4" w:space="0" w:color="auto"/>
              <w:bottom w:val="single" w:sz="4" w:space="0" w:color="auto"/>
              <w:right w:val="single" w:sz="4" w:space="0" w:color="auto"/>
            </w:tcBorders>
          </w:tcPr>
          <w:p w14:paraId="3D82236D" w14:textId="77777777" w:rsidR="00675FFE" w:rsidRDefault="00675FFE" w:rsidP="003652AA">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tcPr>
          <w:p w14:paraId="4495EDDB" w14:textId="77777777" w:rsidR="00675FFE" w:rsidRDefault="00675FFE" w:rsidP="003652AA">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tcPr>
          <w:p w14:paraId="46D2BB8E" w14:textId="77777777" w:rsidR="00675FFE" w:rsidRDefault="00675FFE" w:rsidP="003652AA">
            <w:pPr>
              <w:pStyle w:val="TAL"/>
              <w:rPr>
                <w:rFonts w:cs="Arial"/>
                <w:noProof/>
                <w:szCs w:val="18"/>
              </w:rPr>
            </w:pPr>
            <w:r>
              <w:rPr>
                <w:rFonts w:cs="Arial"/>
                <w:noProof/>
                <w:szCs w:val="18"/>
              </w:rPr>
              <w:t>Includes the SMF Selection information that may be replaced by the PCF.</w:t>
            </w:r>
          </w:p>
        </w:tc>
        <w:tc>
          <w:tcPr>
            <w:tcW w:w="1394" w:type="dxa"/>
            <w:tcBorders>
              <w:top w:val="single" w:sz="4" w:space="0" w:color="auto"/>
              <w:left w:val="single" w:sz="4" w:space="0" w:color="auto"/>
              <w:bottom w:val="single" w:sz="4" w:space="0" w:color="auto"/>
              <w:right w:val="single" w:sz="4" w:space="0" w:color="auto"/>
            </w:tcBorders>
          </w:tcPr>
          <w:p w14:paraId="1D721DFD" w14:textId="77777777" w:rsidR="00675FFE" w:rsidRDefault="00675FFE" w:rsidP="003652AA">
            <w:pPr>
              <w:pStyle w:val="TAL"/>
              <w:rPr>
                <w:rFonts w:cs="Arial"/>
                <w:noProof/>
                <w:szCs w:val="18"/>
              </w:rPr>
            </w:pPr>
            <w:r>
              <w:rPr>
                <w:rFonts w:cs="Arial"/>
                <w:noProof/>
                <w:szCs w:val="18"/>
              </w:rPr>
              <w:t>DNNReplacementControl</w:t>
            </w:r>
          </w:p>
        </w:tc>
      </w:tr>
      <w:tr w:rsidR="00675FFE" w14:paraId="239C1A50" w14:textId="77777777" w:rsidTr="003652AA">
        <w:trPr>
          <w:jc w:val="center"/>
        </w:trPr>
        <w:tc>
          <w:tcPr>
            <w:tcW w:w="2914" w:type="dxa"/>
            <w:tcBorders>
              <w:top w:val="single" w:sz="4" w:space="0" w:color="auto"/>
              <w:left w:val="single" w:sz="4" w:space="0" w:color="auto"/>
              <w:bottom w:val="single" w:sz="4" w:space="0" w:color="auto"/>
              <w:right w:val="single" w:sz="4" w:space="0" w:color="auto"/>
            </w:tcBorders>
          </w:tcPr>
          <w:p w14:paraId="049FC9AB" w14:textId="77777777" w:rsidR="00675FFE" w:rsidRDefault="00675FFE" w:rsidP="003652AA">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01086A6F" w14:textId="77777777" w:rsidR="00675FFE" w:rsidRDefault="00675FFE" w:rsidP="003652AA">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3AE7D87A" w14:textId="77777777" w:rsidR="00675FFE" w:rsidRDefault="00675FFE" w:rsidP="003652AA">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6B6883FB" w14:textId="77777777" w:rsidR="00675FFE" w:rsidRDefault="00675FFE" w:rsidP="003652AA">
            <w:pPr>
              <w:pStyle w:val="TAL"/>
              <w:rPr>
                <w:rFonts w:cs="Arial"/>
                <w:noProof/>
                <w:szCs w:val="18"/>
              </w:rPr>
            </w:pPr>
          </w:p>
        </w:tc>
      </w:tr>
      <w:tr w:rsidR="00675FFE" w14:paraId="65590C95" w14:textId="77777777" w:rsidTr="003652AA">
        <w:trPr>
          <w:jc w:val="center"/>
        </w:trPr>
        <w:tc>
          <w:tcPr>
            <w:tcW w:w="2914" w:type="dxa"/>
            <w:tcBorders>
              <w:top w:val="single" w:sz="4" w:space="0" w:color="auto"/>
              <w:left w:val="single" w:sz="4" w:space="0" w:color="auto"/>
              <w:bottom w:val="single" w:sz="4" w:space="0" w:color="auto"/>
              <w:right w:val="single" w:sz="4" w:space="0" w:color="auto"/>
            </w:tcBorders>
          </w:tcPr>
          <w:p w14:paraId="36AA38B8" w14:textId="77777777" w:rsidR="00675FFE" w:rsidRDefault="00675FFE" w:rsidP="003652AA">
            <w:pPr>
              <w:pStyle w:val="TAL"/>
              <w:rPr>
                <w:noProof/>
              </w:rPr>
            </w:pPr>
            <w:r>
              <w:rPr>
                <w:noProof/>
              </w:rPr>
              <w:t>AmRequestedValueRep</w:t>
            </w:r>
          </w:p>
        </w:tc>
        <w:tc>
          <w:tcPr>
            <w:tcW w:w="1530" w:type="dxa"/>
            <w:tcBorders>
              <w:top w:val="single" w:sz="4" w:space="0" w:color="auto"/>
              <w:left w:val="single" w:sz="4" w:space="0" w:color="auto"/>
              <w:bottom w:val="single" w:sz="4" w:space="0" w:color="auto"/>
              <w:right w:val="single" w:sz="4" w:space="0" w:color="auto"/>
            </w:tcBorders>
          </w:tcPr>
          <w:p w14:paraId="3B4EB386" w14:textId="77777777" w:rsidR="00675FFE" w:rsidRDefault="00675FFE" w:rsidP="003652AA">
            <w:pPr>
              <w:pStyle w:val="TAL"/>
              <w:rPr>
                <w:noProof/>
              </w:rPr>
            </w:pPr>
            <w:r>
              <w:rPr>
                <w:noProof/>
              </w:rPr>
              <w:t>5.6.2.9</w:t>
            </w:r>
          </w:p>
        </w:tc>
        <w:tc>
          <w:tcPr>
            <w:tcW w:w="3510" w:type="dxa"/>
            <w:tcBorders>
              <w:top w:val="single" w:sz="4" w:space="0" w:color="auto"/>
              <w:left w:val="single" w:sz="4" w:space="0" w:color="auto"/>
              <w:bottom w:val="single" w:sz="4" w:space="0" w:color="auto"/>
              <w:right w:val="single" w:sz="4" w:space="0" w:color="auto"/>
            </w:tcBorders>
          </w:tcPr>
          <w:p w14:paraId="5549FCDC" w14:textId="77777777" w:rsidR="00675FFE" w:rsidRDefault="00675FFE" w:rsidP="003652AA">
            <w:pPr>
              <w:pStyle w:val="TAL"/>
              <w:rPr>
                <w:rFonts w:cs="Arial"/>
                <w:noProof/>
                <w:szCs w:val="18"/>
              </w:rPr>
            </w:pPr>
            <w:r>
              <w:rPr>
                <w:rFonts w:cs="Arial"/>
                <w:noProof/>
                <w:szCs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12767451" w14:textId="77777777" w:rsidR="00675FFE" w:rsidRDefault="00675FFE" w:rsidP="003652AA">
            <w:pPr>
              <w:pStyle w:val="TAL"/>
              <w:rPr>
                <w:rFonts w:cs="Arial"/>
                <w:noProof/>
                <w:szCs w:val="18"/>
              </w:rPr>
            </w:pPr>
            <w:r>
              <w:rPr>
                <w:rFonts w:cs="Arial"/>
                <w:noProof/>
                <w:szCs w:val="18"/>
              </w:rPr>
              <w:t>ImmediateReport</w:t>
            </w:r>
          </w:p>
        </w:tc>
      </w:tr>
    </w:tbl>
    <w:p w14:paraId="2444A312" w14:textId="77777777" w:rsidR="00675FFE" w:rsidRDefault="00675FFE" w:rsidP="00675FFE">
      <w:pPr>
        <w:rPr>
          <w:noProof/>
        </w:rPr>
      </w:pPr>
    </w:p>
    <w:p w14:paraId="7830B570" w14:textId="77777777" w:rsidR="00675FFE" w:rsidRDefault="00675FFE" w:rsidP="00675FFE">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7FAD89F6" w14:textId="77777777" w:rsidR="00675FFE" w:rsidRDefault="00675FFE" w:rsidP="00675FFE">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675FFE" w14:paraId="6AF85FEE"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92A15F" w14:textId="77777777" w:rsidR="00675FFE" w:rsidRDefault="00675FFE" w:rsidP="003652AA">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7458EDA" w14:textId="77777777" w:rsidR="00675FFE" w:rsidRDefault="00675FFE" w:rsidP="003652AA">
            <w:pPr>
              <w:pStyle w:val="TAH"/>
              <w:rPr>
                <w:noProof/>
              </w:rPr>
            </w:pPr>
            <w:r>
              <w:rPr>
                <w:noProof/>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863D20" w14:textId="77777777" w:rsidR="00675FFE" w:rsidRDefault="00675FFE" w:rsidP="003652AA">
            <w:pPr>
              <w:pStyle w:val="TAH"/>
              <w:rPr>
                <w:noProof/>
              </w:rPr>
            </w:pPr>
            <w:r>
              <w:rPr>
                <w:noProof/>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14:paraId="32E3DF40" w14:textId="77777777" w:rsidR="00675FFE" w:rsidRDefault="00675FFE" w:rsidP="003652AA">
            <w:pPr>
              <w:pStyle w:val="TAH"/>
              <w:rPr>
                <w:noProof/>
              </w:rPr>
            </w:pPr>
            <w:r>
              <w:rPr>
                <w:noProof/>
              </w:rPr>
              <w:t>Applicability</w:t>
            </w:r>
          </w:p>
        </w:tc>
      </w:tr>
      <w:tr w:rsidR="00675FFE" w14:paraId="091A54AC"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5852AD1" w14:textId="77777777" w:rsidR="00675FFE" w:rsidRDefault="00675FFE" w:rsidP="003652AA">
            <w:pPr>
              <w:pStyle w:val="TAL"/>
              <w:rPr>
                <w:noProof/>
                <w:lang w:eastAsia="zh-CN"/>
              </w:rPr>
            </w:pPr>
            <w:r>
              <w:rPr>
                <w:noProof/>
              </w:rP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70C8696B" w14:textId="77777777" w:rsidR="00675FFE" w:rsidRDefault="00675FFE" w:rsidP="003652A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3811160" w14:textId="77777777" w:rsidR="00675FFE" w:rsidRDefault="00675FFE" w:rsidP="003652A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984721C" w14:textId="77777777" w:rsidR="00675FFE" w:rsidRDefault="00675FFE" w:rsidP="003652AA">
            <w:pPr>
              <w:pStyle w:val="TAL"/>
              <w:rPr>
                <w:rFonts w:cs="Arial"/>
                <w:noProof/>
                <w:szCs w:val="18"/>
              </w:rPr>
            </w:pPr>
          </w:p>
        </w:tc>
      </w:tr>
      <w:tr w:rsidR="00675FFE" w14:paraId="58CFFC49"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22EFC50" w14:textId="77777777" w:rsidR="00675FFE" w:rsidRDefault="00675FFE" w:rsidP="003652AA">
            <w:pPr>
              <w:pStyle w:val="TAL"/>
              <w:rPr>
                <w:noProof/>
              </w:rPr>
            </w:pPr>
            <w:r>
              <w:rPr>
                <w:noProof/>
              </w:rPr>
              <w:t>Ambr</w:t>
            </w:r>
          </w:p>
        </w:tc>
        <w:tc>
          <w:tcPr>
            <w:tcW w:w="1976" w:type="dxa"/>
            <w:gridSpan w:val="2"/>
            <w:tcBorders>
              <w:top w:val="single" w:sz="4" w:space="0" w:color="auto"/>
              <w:left w:val="single" w:sz="4" w:space="0" w:color="auto"/>
              <w:bottom w:val="single" w:sz="4" w:space="0" w:color="auto"/>
              <w:right w:val="single" w:sz="4" w:space="0" w:color="auto"/>
            </w:tcBorders>
          </w:tcPr>
          <w:p w14:paraId="6F925AE2" w14:textId="77777777" w:rsidR="00675FFE" w:rsidRDefault="00675FFE" w:rsidP="003652A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CB5776D" w14:textId="77777777" w:rsidR="00675FFE" w:rsidRDefault="00675FFE" w:rsidP="003652AA">
            <w:pPr>
              <w:pStyle w:val="TAL"/>
              <w:rPr>
                <w:rFonts w:cs="Arial"/>
                <w:noProof/>
                <w:szCs w:val="18"/>
              </w:rPr>
            </w:pPr>
            <w:r>
              <w:rPr>
                <w:rFonts w:cs="Arial"/>
                <w:noProof/>
                <w:szCs w:val="18"/>
              </w:rPr>
              <w:t>Aggregated Maximum Bit Rate.</w:t>
            </w:r>
          </w:p>
        </w:tc>
        <w:tc>
          <w:tcPr>
            <w:tcW w:w="1394" w:type="dxa"/>
            <w:gridSpan w:val="2"/>
            <w:tcBorders>
              <w:top w:val="single" w:sz="4" w:space="0" w:color="auto"/>
              <w:left w:val="single" w:sz="4" w:space="0" w:color="auto"/>
              <w:bottom w:val="single" w:sz="4" w:space="0" w:color="auto"/>
              <w:right w:val="single" w:sz="4" w:space="0" w:color="auto"/>
            </w:tcBorders>
          </w:tcPr>
          <w:p w14:paraId="38B37D05" w14:textId="77777777" w:rsidR="00675FFE" w:rsidRDefault="00675FFE" w:rsidP="003652AA">
            <w:pPr>
              <w:pStyle w:val="TAL"/>
              <w:rPr>
                <w:rFonts w:cs="Arial"/>
                <w:noProof/>
                <w:szCs w:val="18"/>
              </w:rPr>
            </w:pPr>
            <w:r>
              <w:rPr>
                <w:rFonts w:cs="Arial"/>
                <w:noProof/>
                <w:szCs w:val="18"/>
              </w:rPr>
              <w:t>UE-AMBR_Authorization</w:t>
            </w:r>
          </w:p>
        </w:tc>
      </w:tr>
      <w:tr w:rsidR="00675FFE" w14:paraId="441D937D"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E0E63B2" w14:textId="77777777" w:rsidR="00675FFE" w:rsidRDefault="00675FFE" w:rsidP="003652AA">
            <w:pPr>
              <w:pStyle w:val="TAL"/>
              <w:rPr>
                <w:noProof/>
                <w:lang w:eastAsia="zh-CN"/>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49138213" w14:textId="77777777" w:rsidR="00675FFE" w:rsidRDefault="00675FFE" w:rsidP="003652A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C71E7A6" w14:textId="77777777" w:rsidR="00675FFE" w:rsidRDefault="00675FFE" w:rsidP="003652AA">
            <w:pPr>
              <w:pStyle w:val="TAL"/>
              <w:rPr>
                <w:noProof/>
                <w:lang w:eastAsia="zh-CN"/>
              </w:rPr>
            </w:pPr>
            <w:r>
              <w:rPr>
                <w:rFonts w:cs="Arial"/>
                <w:noProof/>
                <w:szCs w:val="18"/>
              </w:rPr>
              <w:t>DNN</w:t>
            </w:r>
          </w:p>
        </w:tc>
        <w:tc>
          <w:tcPr>
            <w:tcW w:w="1394" w:type="dxa"/>
            <w:gridSpan w:val="2"/>
            <w:tcBorders>
              <w:top w:val="single" w:sz="4" w:space="0" w:color="auto"/>
              <w:left w:val="single" w:sz="4" w:space="0" w:color="auto"/>
              <w:bottom w:val="single" w:sz="4" w:space="0" w:color="auto"/>
              <w:right w:val="single" w:sz="4" w:space="0" w:color="auto"/>
            </w:tcBorders>
          </w:tcPr>
          <w:p w14:paraId="08D08F7E" w14:textId="77777777" w:rsidR="00675FFE" w:rsidRDefault="00675FFE" w:rsidP="003652AA">
            <w:pPr>
              <w:pStyle w:val="TAL"/>
              <w:rPr>
                <w:rFonts w:cs="Arial"/>
                <w:noProof/>
                <w:szCs w:val="18"/>
              </w:rPr>
            </w:pPr>
            <w:r>
              <w:rPr>
                <w:rFonts w:cs="Arial"/>
                <w:noProof/>
                <w:szCs w:val="18"/>
              </w:rPr>
              <w:t>DNNReplacementControl</w:t>
            </w:r>
          </w:p>
        </w:tc>
      </w:tr>
      <w:tr w:rsidR="00675FFE" w14:paraId="642D4C4B" w14:textId="77777777" w:rsidTr="003652AA">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DAFFD86" w14:textId="77777777" w:rsidR="00675FFE" w:rsidRDefault="00675FFE" w:rsidP="003652AA">
            <w:pPr>
              <w:pStyle w:val="TAL"/>
              <w:rPr>
                <w:noProof/>
                <w:lang w:eastAsia="zh-CN"/>
              </w:rPr>
            </w:pPr>
            <w:r>
              <w:rPr>
                <w:rFonts w:hint="eastAsia"/>
                <w:noProof/>
                <w:lang w:eastAsia="zh-CN"/>
              </w:rPr>
              <w:t>F</w:t>
            </w:r>
            <w:r>
              <w:rPr>
                <w:noProof/>
                <w:lang w:eastAsia="zh-CN"/>
              </w:rPr>
              <w:t>qdn</w:t>
            </w:r>
          </w:p>
        </w:tc>
        <w:tc>
          <w:tcPr>
            <w:tcW w:w="1976" w:type="dxa"/>
            <w:gridSpan w:val="2"/>
            <w:tcBorders>
              <w:top w:val="single" w:sz="4" w:space="0" w:color="auto"/>
              <w:left w:val="single" w:sz="4" w:space="0" w:color="auto"/>
              <w:bottom w:val="single" w:sz="4" w:space="0" w:color="auto"/>
              <w:right w:val="single" w:sz="4" w:space="0" w:color="auto"/>
            </w:tcBorders>
          </w:tcPr>
          <w:p w14:paraId="239DD2BA" w14:textId="77777777" w:rsidR="00675FFE" w:rsidRDefault="00675FFE" w:rsidP="003652AA">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78A9E343" w14:textId="77777777" w:rsidR="00675FFE" w:rsidRDefault="00675FFE" w:rsidP="003652AA">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Borders>
              <w:top w:val="single" w:sz="4" w:space="0" w:color="auto"/>
              <w:left w:val="single" w:sz="4" w:space="0" w:color="auto"/>
              <w:bottom w:val="single" w:sz="4" w:space="0" w:color="auto"/>
              <w:right w:val="single" w:sz="4" w:space="0" w:color="auto"/>
            </w:tcBorders>
          </w:tcPr>
          <w:p w14:paraId="28807C4D" w14:textId="77777777" w:rsidR="00675FFE" w:rsidRDefault="00675FFE" w:rsidP="003652AA">
            <w:pPr>
              <w:pStyle w:val="TAL"/>
              <w:rPr>
                <w:rFonts w:cs="Arial"/>
                <w:noProof/>
                <w:szCs w:val="18"/>
              </w:rPr>
            </w:pPr>
          </w:p>
        </w:tc>
      </w:tr>
      <w:tr w:rsidR="00675FFE" w14:paraId="3B9156EA"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8D4CD89" w14:textId="77777777" w:rsidR="00675FFE" w:rsidRDefault="00675FFE" w:rsidP="003652AA">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56DDD703" w14:textId="77777777" w:rsidR="00675FFE" w:rsidRDefault="00675FFE" w:rsidP="003652A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78E6A8E" w14:textId="77777777" w:rsidR="00675FFE" w:rsidRDefault="00675FFE" w:rsidP="003652AA">
            <w:pPr>
              <w:pStyle w:val="TAL"/>
              <w:rPr>
                <w:rFonts w:cs="Arial"/>
                <w:noProof/>
                <w:szCs w:val="18"/>
              </w:rPr>
            </w:pPr>
            <w:r>
              <w:rPr>
                <w:noProof/>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14:paraId="4D9A829B" w14:textId="77777777" w:rsidR="00675FFE" w:rsidRDefault="00675FFE" w:rsidP="003652AA">
            <w:pPr>
              <w:pStyle w:val="TAL"/>
              <w:rPr>
                <w:rFonts w:cs="Arial"/>
                <w:noProof/>
                <w:szCs w:val="18"/>
              </w:rPr>
            </w:pPr>
          </w:p>
        </w:tc>
      </w:tr>
      <w:tr w:rsidR="00675FFE" w14:paraId="12D5CA3E"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1C02A58" w14:textId="77777777" w:rsidR="00675FFE" w:rsidRDefault="00675FFE" w:rsidP="003652AA">
            <w:pPr>
              <w:pStyle w:val="TAL"/>
              <w:rPr>
                <w:noProof/>
                <w:lang w:eastAsia="zh-CN"/>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54255BEB" w14:textId="77777777" w:rsidR="00675FFE" w:rsidRDefault="00675FFE" w:rsidP="003652A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8441A11" w14:textId="77777777" w:rsidR="00675FFE" w:rsidRDefault="00675FFE" w:rsidP="003652A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27A8D3E5" w14:textId="77777777" w:rsidR="00675FFE" w:rsidRDefault="00675FFE" w:rsidP="003652AA">
            <w:pPr>
              <w:pStyle w:val="TAL"/>
              <w:rPr>
                <w:rFonts w:cs="Arial"/>
                <w:noProof/>
                <w:szCs w:val="18"/>
              </w:rPr>
            </w:pPr>
          </w:p>
        </w:tc>
      </w:tr>
      <w:tr w:rsidR="00675FFE" w14:paraId="33721824"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EBC5C08" w14:textId="77777777" w:rsidR="00675FFE" w:rsidRDefault="00675FFE" w:rsidP="003652AA">
            <w:pPr>
              <w:pStyle w:val="TAL"/>
              <w:rPr>
                <w:noProof/>
                <w:lang w:eastAsia="zh-CN"/>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0B235888" w14:textId="77777777" w:rsidR="00675FFE" w:rsidRDefault="00675FFE" w:rsidP="003652A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60800AB" w14:textId="77777777" w:rsidR="00675FFE" w:rsidRDefault="00675FFE" w:rsidP="003652AA">
            <w:pPr>
              <w:pStyle w:val="TAL"/>
              <w:rPr>
                <w:rFonts w:cs="Arial"/>
                <w:noProof/>
                <w:szCs w:val="18"/>
              </w:rPr>
            </w:pPr>
            <w:r>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14:paraId="5C0E80DA" w14:textId="77777777" w:rsidR="00675FFE" w:rsidRDefault="00675FFE" w:rsidP="003652AA">
            <w:pPr>
              <w:pStyle w:val="TAL"/>
              <w:rPr>
                <w:rFonts w:cs="Arial"/>
                <w:noProof/>
                <w:szCs w:val="18"/>
              </w:rPr>
            </w:pPr>
          </w:p>
        </w:tc>
      </w:tr>
      <w:tr w:rsidR="00675FFE" w14:paraId="0C97DF7C"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B14FAF7" w14:textId="77777777" w:rsidR="00675FFE" w:rsidRDefault="00675FFE" w:rsidP="003652AA">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2EECA010" w14:textId="77777777" w:rsidR="00675FFE" w:rsidRDefault="00675FFE" w:rsidP="003652A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6C5407B" w14:textId="77777777" w:rsidR="00675FFE" w:rsidRDefault="00675FFE" w:rsidP="003652A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8479124" w14:textId="77777777" w:rsidR="00675FFE" w:rsidRDefault="00675FFE" w:rsidP="003652AA">
            <w:pPr>
              <w:pStyle w:val="TAL"/>
              <w:rPr>
                <w:rFonts w:cs="Arial"/>
                <w:noProof/>
                <w:szCs w:val="18"/>
              </w:rPr>
            </w:pPr>
          </w:p>
        </w:tc>
      </w:tr>
      <w:tr w:rsidR="00675FFE" w14:paraId="29B24ED6"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9653D83" w14:textId="77777777" w:rsidR="00675FFE" w:rsidRDefault="00675FFE" w:rsidP="003652AA">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7BF59D88" w14:textId="77777777" w:rsidR="00675FFE" w:rsidRDefault="00675FFE" w:rsidP="003652A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8A96D89" w14:textId="77777777" w:rsidR="00675FFE" w:rsidRDefault="00675FFE" w:rsidP="003652A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6DBCF73" w14:textId="77777777" w:rsidR="00675FFE" w:rsidRDefault="00675FFE" w:rsidP="003652AA">
            <w:pPr>
              <w:pStyle w:val="TAL"/>
              <w:rPr>
                <w:rFonts w:cs="Arial"/>
                <w:noProof/>
                <w:szCs w:val="18"/>
              </w:rPr>
            </w:pPr>
          </w:p>
        </w:tc>
      </w:tr>
      <w:tr w:rsidR="00675FFE" w14:paraId="5748E883"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8873C56" w14:textId="77777777" w:rsidR="00675FFE" w:rsidRDefault="00675FFE" w:rsidP="003652AA">
            <w:pPr>
              <w:pStyle w:val="TAL"/>
            </w:pPr>
            <w:r>
              <w:t>MappingOfSnssai</w:t>
            </w:r>
          </w:p>
        </w:tc>
        <w:tc>
          <w:tcPr>
            <w:tcW w:w="1976" w:type="dxa"/>
            <w:gridSpan w:val="2"/>
            <w:tcBorders>
              <w:top w:val="single" w:sz="4" w:space="0" w:color="auto"/>
              <w:left w:val="single" w:sz="4" w:space="0" w:color="auto"/>
              <w:bottom w:val="single" w:sz="4" w:space="0" w:color="auto"/>
              <w:right w:val="single" w:sz="4" w:space="0" w:color="auto"/>
            </w:tcBorders>
          </w:tcPr>
          <w:p w14:paraId="37228BDB" w14:textId="77777777" w:rsidR="00675FFE" w:rsidRDefault="00675FFE" w:rsidP="003652AA">
            <w:pPr>
              <w:pStyle w:val="TAL"/>
            </w:pPr>
            <w:r>
              <w:t>3GPP TS 29.531 [24]</w:t>
            </w:r>
          </w:p>
        </w:tc>
        <w:tc>
          <w:tcPr>
            <w:tcW w:w="3960" w:type="dxa"/>
            <w:gridSpan w:val="2"/>
            <w:tcBorders>
              <w:top w:val="single" w:sz="4" w:space="0" w:color="auto"/>
              <w:left w:val="single" w:sz="4" w:space="0" w:color="auto"/>
              <w:bottom w:val="single" w:sz="4" w:space="0" w:color="auto"/>
              <w:right w:val="single" w:sz="4" w:space="0" w:color="auto"/>
            </w:tcBorders>
          </w:tcPr>
          <w:p w14:paraId="435C1784" w14:textId="77777777" w:rsidR="00675FFE" w:rsidRDefault="00675FFE" w:rsidP="003652AA">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Borders>
              <w:top w:val="single" w:sz="4" w:space="0" w:color="auto"/>
              <w:left w:val="single" w:sz="4" w:space="0" w:color="auto"/>
              <w:bottom w:val="single" w:sz="4" w:space="0" w:color="auto"/>
              <w:right w:val="single" w:sz="4" w:space="0" w:color="auto"/>
            </w:tcBorders>
          </w:tcPr>
          <w:p w14:paraId="3EFEFD51" w14:textId="77777777" w:rsidR="00675FFE" w:rsidRDefault="00675FFE" w:rsidP="003652AA">
            <w:pPr>
              <w:pStyle w:val="TAL"/>
              <w:rPr>
                <w:rFonts w:cs="Arial"/>
                <w:szCs w:val="18"/>
              </w:rPr>
            </w:pPr>
            <w:r>
              <w:rPr>
                <w:rFonts w:cs="Arial"/>
                <w:szCs w:val="18"/>
              </w:rPr>
              <w:t>DNNReplacementControl</w:t>
            </w:r>
          </w:p>
        </w:tc>
      </w:tr>
      <w:tr w:rsidR="00675FFE" w14:paraId="7726E926"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30CCC7F" w14:textId="77777777" w:rsidR="00675FFE" w:rsidRDefault="00675FFE" w:rsidP="003652AA">
            <w:pPr>
              <w:pStyle w:val="TAL"/>
              <w:rPr>
                <w:noProof/>
                <w:lang w:eastAsia="zh-CN"/>
              </w:rPr>
            </w:pPr>
            <w:r>
              <w:rPr>
                <w:noProof/>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14:paraId="3D0DF4FC" w14:textId="77777777" w:rsidR="00675FFE" w:rsidRDefault="00675FFE" w:rsidP="003652A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B7C4103" w14:textId="77777777" w:rsidR="00675FFE" w:rsidRDefault="00675FFE" w:rsidP="003652AA">
            <w:pPr>
              <w:pStyle w:val="TAL"/>
              <w:rPr>
                <w:rFonts w:cs="Arial"/>
                <w:noProof/>
                <w:szCs w:val="18"/>
              </w:rPr>
            </w:pPr>
            <w:r>
              <w:rPr>
                <w:noProof/>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48D6E548" w14:textId="77777777" w:rsidR="00675FFE" w:rsidRDefault="00675FFE" w:rsidP="003652AA">
            <w:pPr>
              <w:pStyle w:val="TAL"/>
              <w:rPr>
                <w:rFonts w:cs="Arial"/>
                <w:noProof/>
                <w:szCs w:val="18"/>
              </w:rPr>
            </w:pPr>
          </w:p>
        </w:tc>
      </w:tr>
      <w:tr w:rsidR="00675FFE" w14:paraId="4BCD0730" w14:textId="77777777" w:rsidTr="003652AA">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ACB4986" w14:textId="77777777" w:rsidR="00675FFE" w:rsidRDefault="00675FFE" w:rsidP="003652AA">
            <w:pPr>
              <w:pStyle w:val="TAL"/>
              <w:rPr>
                <w:noProof/>
                <w:lang w:eastAsia="zh-CN"/>
              </w:rPr>
            </w:pPr>
            <w:r>
              <w:rPr>
                <w:noProof/>
              </w:rPr>
              <w:t>PlmnIdNid</w:t>
            </w:r>
          </w:p>
        </w:tc>
        <w:tc>
          <w:tcPr>
            <w:tcW w:w="1976" w:type="dxa"/>
            <w:gridSpan w:val="2"/>
            <w:tcBorders>
              <w:top w:val="single" w:sz="4" w:space="0" w:color="auto"/>
              <w:left w:val="single" w:sz="4" w:space="0" w:color="auto"/>
              <w:bottom w:val="single" w:sz="4" w:space="0" w:color="auto"/>
              <w:right w:val="single" w:sz="4" w:space="0" w:color="auto"/>
            </w:tcBorders>
          </w:tcPr>
          <w:p w14:paraId="53D050C0" w14:textId="77777777" w:rsidR="00675FFE" w:rsidRDefault="00675FFE" w:rsidP="003652A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9B6C2FE" w14:textId="77777777" w:rsidR="00675FFE" w:rsidRDefault="00675FFE" w:rsidP="003652AA">
            <w:pPr>
              <w:pStyle w:val="TAL"/>
            </w:pPr>
            <w:r>
              <w:t>PLMN Identifier, and for SNPN NID</w:t>
            </w:r>
          </w:p>
        </w:tc>
        <w:tc>
          <w:tcPr>
            <w:tcW w:w="1394" w:type="dxa"/>
            <w:gridSpan w:val="2"/>
            <w:tcBorders>
              <w:top w:val="single" w:sz="4" w:space="0" w:color="auto"/>
              <w:left w:val="single" w:sz="4" w:space="0" w:color="auto"/>
              <w:bottom w:val="single" w:sz="4" w:space="0" w:color="auto"/>
              <w:right w:val="single" w:sz="4" w:space="0" w:color="auto"/>
            </w:tcBorders>
          </w:tcPr>
          <w:p w14:paraId="73638407" w14:textId="77777777" w:rsidR="00675FFE" w:rsidRDefault="00675FFE" w:rsidP="003652AA">
            <w:pPr>
              <w:pStyle w:val="TAL"/>
              <w:rPr>
                <w:rFonts w:cs="Arial"/>
                <w:noProof/>
                <w:szCs w:val="18"/>
              </w:rPr>
            </w:pPr>
          </w:p>
        </w:tc>
      </w:tr>
      <w:tr w:rsidR="00675FFE" w14:paraId="707F3B26"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399A604" w14:textId="77777777" w:rsidR="00675FFE" w:rsidRDefault="00675FFE" w:rsidP="003652AA">
            <w:pPr>
              <w:pStyle w:val="TAL"/>
              <w:rPr>
                <w:lang w:eastAsia="zh-CN"/>
              </w:rPr>
            </w:pPr>
            <w:r>
              <w:rPr>
                <w:lang w:eastAsia="zh-CN"/>
              </w:rPr>
              <w:t>Pr</w:t>
            </w:r>
            <w:r>
              <w:t>esence</w:t>
            </w:r>
            <w:r>
              <w:rPr>
                <w:lang w:eastAsia="zh-CN"/>
              </w:rPr>
              <w:t>Info</w:t>
            </w:r>
          </w:p>
        </w:tc>
        <w:tc>
          <w:tcPr>
            <w:tcW w:w="1976" w:type="dxa"/>
            <w:gridSpan w:val="2"/>
            <w:tcBorders>
              <w:top w:val="single" w:sz="4" w:space="0" w:color="auto"/>
              <w:left w:val="single" w:sz="4" w:space="0" w:color="auto"/>
              <w:bottom w:val="single" w:sz="4" w:space="0" w:color="auto"/>
              <w:right w:val="single" w:sz="4" w:space="0" w:color="auto"/>
            </w:tcBorders>
          </w:tcPr>
          <w:p w14:paraId="0882984F" w14:textId="77777777" w:rsidR="00675FFE" w:rsidRDefault="00675FFE" w:rsidP="003652AA">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519D2AA" w14:textId="77777777" w:rsidR="00675FFE" w:rsidRDefault="00675FFE" w:rsidP="003652AA">
            <w:pPr>
              <w:pStyle w:val="TAL"/>
              <w:rPr>
                <w:lang w:eastAsia="zh-CN"/>
              </w:rPr>
            </w:pPr>
            <w:r>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14:paraId="1AB36D92" w14:textId="77777777" w:rsidR="00675FFE" w:rsidRDefault="00675FFE" w:rsidP="003652AA">
            <w:pPr>
              <w:pStyle w:val="TAL"/>
              <w:rPr>
                <w:rFonts w:cs="Arial"/>
                <w:szCs w:val="18"/>
              </w:rPr>
            </w:pPr>
          </w:p>
        </w:tc>
      </w:tr>
      <w:tr w:rsidR="00675FFE" w14:paraId="54F758FF"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C0D1B16" w14:textId="77777777" w:rsidR="00675FFE" w:rsidRDefault="00675FFE" w:rsidP="003652AA">
            <w:pPr>
              <w:pStyle w:val="TAL"/>
              <w:rPr>
                <w:lang w:eastAsia="zh-CN"/>
              </w:rPr>
            </w:pPr>
            <w:r>
              <w:rPr>
                <w:lang w:eastAsia="zh-CN"/>
              </w:rPr>
              <w:t>Pr</w:t>
            </w:r>
            <w:r>
              <w:t>esence</w:t>
            </w:r>
            <w:r>
              <w:rPr>
                <w:lang w:eastAsia="zh-CN"/>
              </w:rPr>
              <w:t>Info</w:t>
            </w:r>
            <w:r>
              <w:rPr>
                <w:rFonts w:hint="eastAsia"/>
                <w:lang w:eastAsia="zh-CN"/>
              </w:rPr>
              <w:t>Rm</w:t>
            </w:r>
          </w:p>
        </w:tc>
        <w:tc>
          <w:tcPr>
            <w:tcW w:w="1976" w:type="dxa"/>
            <w:gridSpan w:val="2"/>
            <w:tcBorders>
              <w:top w:val="single" w:sz="4" w:space="0" w:color="auto"/>
              <w:left w:val="single" w:sz="4" w:space="0" w:color="auto"/>
              <w:bottom w:val="single" w:sz="4" w:space="0" w:color="auto"/>
              <w:right w:val="single" w:sz="4" w:space="0" w:color="auto"/>
            </w:tcBorders>
          </w:tcPr>
          <w:p w14:paraId="7DD5059D" w14:textId="77777777" w:rsidR="00675FFE" w:rsidRDefault="00675FFE" w:rsidP="003652AA">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0454414" w14:textId="77777777" w:rsidR="00675FFE" w:rsidRDefault="00675FFE" w:rsidP="003652AA">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2C51B0C6" w14:textId="77777777" w:rsidR="00675FFE" w:rsidRDefault="00675FFE" w:rsidP="003652AA">
            <w:pPr>
              <w:pStyle w:val="TAL"/>
              <w:rPr>
                <w:rFonts w:cs="Arial"/>
                <w:szCs w:val="18"/>
              </w:rPr>
            </w:pPr>
          </w:p>
        </w:tc>
      </w:tr>
      <w:tr w:rsidR="00675FFE" w14:paraId="38724C50"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01E09E7" w14:textId="77777777" w:rsidR="00675FFE" w:rsidRDefault="00675FFE" w:rsidP="003652AA">
            <w:pPr>
              <w:pStyle w:val="TAL"/>
              <w:rPr>
                <w:noProof/>
                <w:lang w:eastAsia="zh-CN"/>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14:paraId="0B6E9F8A" w14:textId="77777777" w:rsidR="00675FFE" w:rsidRDefault="00675FFE" w:rsidP="003652A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DEB2296" w14:textId="77777777" w:rsidR="00675FFE" w:rsidRDefault="00675FFE" w:rsidP="003652AA">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309AA9D6" w14:textId="77777777" w:rsidR="00675FFE" w:rsidRDefault="00675FFE" w:rsidP="003652AA">
            <w:pPr>
              <w:pStyle w:val="TAL"/>
              <w:rPr>
                <w:rFonts w:cs="Arial"/>
                <w:noProof/>
                <w:szCs w:val="18"/>
              </w:rPr>
            </w:pPr>
          </w:p>
        </w:tc>
      </w:tr>
      <w:tr w:rsidR="00675FFE" w14:paraId="0DDF1548"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3E65D2D" w14:textId="77777777" w:rsidR="00675FFE" w:rsidRDefault="00675FFE" w:rsidP="003652AA">
            <w:pPr>
              <w:pStyle w:val="TAL"/>
            </w:pPr>
            <w:r>
              <w:t>RedirectResponse</w:t>
            </w:r>
          </w:p>
        </w:tc>
        <w:tc>
          <w:tcPr>
            <w:tcW w:w="1976" w:type="dxa"/>
            <w:gridSpan w:val="2"/>
            <w:tcBorders>
              <w:top w:val="single" w:sz="4" w:space="0" w:color="auto"/>
              <w:left w:val="single" w:sz="4" w:space="0" w:color="auto"/>
              <w:bottom w:val="single" w:sz="4" w:space="0" w:color="auto"/>
              <w:right w:val="single" w:sz="4" w:space="0" w:color="auto"/>
            </w:tcBorders>
          </w:tcPr>
          <w:p w14:paraId="07913F19" w14:textId="77777777" w:rsidR="00675FFE" w:rsidRDefault="00675FFE" w:rsidP="003652AA">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A2E5AF3" w14:textId="77777777" w:rsidR="00675FFE" w:rsidRDefault="00675FFE" w:rsidP="003652AA">
            <w:pPr>
              <w:pStyle w:val="TAL"/>
              <w:rPr>
                <w:noProof/>
                <w:lang w:eastAsia="zh-CN"/>
              </w:rPr>
            </w:pPr>
            <w:r>
              <w:t>Contains</w:t>
            </w:r>
            <w:r>
              <w:rPr>
                <w:rFonts w:cs="Arial"/>
                <w:szCs w:val="18"/>
                <w:lang w:eastAsia="zh-CN"/>
              </w:rPr>
              <w:t xml:space="preserve"> redirection related information.</w:t>
            </w:r>
          </w:p>
        </w:tc>
        <w:tc>
          <w:tcPr>
            <w:tcW w:w="1394" w:type="dxa"/>
            <w:gridSpan w:val="2"/>
            <w:tcBorders>
              <w:top w:val="single" w:sz="4" w:space="0" w:color="auto"/>
              <w:left w:val="single" w:sz="4" w:space="0" w:color="auto"/>
              <w:bottom w:val="single" w:sz="4" w:space="0" w:color="auto"/>
              <w:right w:val="single" w:sz="4" w:space="0" w:color="auto"/>
            </w:tcBorders>
          </w:tcPr>
          <w:p w14:paraId="0F641750" w14:textId="77777777" w:rsidR="00675FFE" w:rsidRDefault="00675FFE" w:rsidP="003652AA">
            <w:pPr>
              <w:pStyle w:val="TAL"/>
              <w:rPr>
                <w:rFonts w:cs="Arial"/>
                <w:noProof/>
                <w:szCs w:val="18"/>
              </w:rPr>
            </w:pPr>
            <w:r>
              <w:rPr>
                <w:rFonts w:cs="Arial"/>
                <w:szCs w:val="18"/>
              </w:rPr>
              <w:t>ES3XX</w:t>
            </w:r>
          </w:p>
        </w:tc>
      </w:tr>
      <w:tr w:rsidR="00675FFE" w14:paraId="270CF59A"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2402DFE" w14:textId="77777777" w:rsidR="00675FFE" w:rsidRDefault="00675FFE" w:rsidP="003652AA">
            <w:pPr>
              <w:pStyle w:val="TAL"/>
              <w:rPr>
                <w:noProof/>
                <w:lang w:eastAsia="zh-CN"/>
              </w:rPr>
            </w:pPr>
            <w:r>
              <w:rPr>
                <w:noProof/>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14:paraId="33314403" w14:textId="77777777" w:rsidR="00675FFE" w:rsidRDefault="00675FFE" w:rsidP="003652A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40AFFA9" w14:textId="77777777" w:rsidR="00675FFE" w:rsidRDefault="00675FFE" w:rsidP="003652A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4FE9E55" w14:textId="77777777" w:rsidR="00675FFE" w:rsidRDefault="00675FFE" w:rsidP="003652AA">
            <w:pPr>
              <w:pStyle w:val="TAL"/>
              <w:rPr>
                <w:rFonts w:cs="Arial"/>
                <w:noProof/>
                <w:szCs w:val="18"/>
              </w:rPr>
            </w:pPr>
          </w:p>
        </w:tc>
      </w:tr>
      <w:tr w:rsidR="00675FFE" w14:paraId="2D16373D"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736DCCD" w14:textId="77777777" w:rsidR="00675FFE" w:rsidRDefault="00675FFE" w:rsidP="003652AA">
            <w:pPr>
              <w:pStyle w:val="TAL"/>
              <w:rPr>
                <w:noProof/>
                <w:lang w:eastAsia="zh-CN"/>
              </w:rPr>
            </w:pPr>
            <w:r>
              <w:rPr>
                <w:noProof/>
              </w:rPr>
              <w:t>UserLocation</w:t>
            </w:r>
          </w:p>
        </w:tc>
        <w:tc>
          <w:tcPr>
            <w:tcW w:w="1976" w:type="dxa"/>
            <w:gridSpan w:val="2"/>
            <w:tcBorders>
              <w:top w:val="single" w:sz="4" w:space="0" w:color="auto"/>
              <w:left w:val="single" w:sz="4" w:space="0" w:color="auto"/>
              <w:bottom w:val="single" w:sz="4" w:space="0" w:color="auto"/>
              <w:right w:val="single" w:sz="4" w:space="0" w:color="auto"/>
            </w:tcBorders>
          </w:tcPr>
          <w:p w14:paraId="4EC185BB" w14:textId="77777777" w:rsidR="00675FFE" w:rsidRDefault="00675FFE" w:rsidP="003652A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13427EE" w14:textId="77777777" w:rsidR="00675FFE" w:rsidRDefault="00675FFE" w:rsidP="003652A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78ECBCDC" w14:textId="77777777" w:rsidR="00675FFE" w:rsidRDefault="00675FFE" w:rsidP="003652AA">
            <w:pPr>
              <w:pStyle w:val="TAL"/>
              <w:rPr>
                <w:rFonts w:cs="Arial"/>
                <w:noProof/>
                <w:szCs w:val="18"/>
              </w:rPr>
            </w:pPr>
          </w:p>
        </w:tc>
      </w:tr>
      <w:tr w:rsidR="00675FFE" w14:paraId="44AC6A17"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851E79E" w14:textId="77777777" w:rsidR="00675FFE" w:rsidRDefault="00675FFE" w:rsidP="003652AA">
            <w:pPr>
              <w:pStyle w:val="TAL"/>
              <w:rPr>
                <w:noProof/>
                <w:lang w:eastAsia="zh-CN"/>
              </w:rPr>
            </w:pPr>
            <w:r>
              <w:rPr>
                <w:noProof/>
              </w:rPr>
              <w:t>RatType</w:t>
            </w:r>
          </w:p>
        </w:tc>
        <w:tc>
          <w:tcPr>
            <w:tcW w:w="1976" w:type="dxa"/>
            <w:gridSpan w:val="2"/>
            <w:tcBorders>
              <w:top w:val="single" w:sz="4" w:space="0" w:color="auto"/>
              <w:left w:val="single" w:sz="4" w:space="0" w:color="auto"/>
              <w:bottom w:val="single" w:sz="4" w:space="0" w:color="auto"/>
              <w:right w:val="single" w:sz="4" w:space="0" w:color="auto"/>
            </w:tcBorders>
          </w:tcPr>
          <w:p w14:paraId="092F64AE" w14:textId="77777777" w:rsidR="00675FFE" w:rsidRDefault="00675FFE" w:rsidP="003652A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A36173D" w14:textId="77777777" w:rsidR="00675FFE" w:rsidRDefault="00675FFE" w:rsidP="003652A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8266990" w14:textId="77777777" w:rsidR="00675FFE" w:rsidRDefault="00675FFE" w:rsidP="003652AA">
            <w:pPr>
              <w:pStyle w:val="TAL"/>
              <w:rPr>
                <w:rFonts w:cs="Arial"/>
                <w:noProof/>
                <w:szCs w:val="18"/>
              </w:rPr>
            </w:pPr>
          </w:p>
        </w:tc>
      </w:tr>
      <w:tr w:rsidR="00675FFE" w14:paraId="1DCB9B62"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56ED7B6" w14:textId="77777777" w:rsidR="00675FFE" w:rsidRDefault="00675FFE" w:rsidP="003652AA">
            <w:pPr>
              <w:pStyle w:val="TAL"/>
              <w:rPr>
                <w:noProof/>
              </w:rPr>
            </w:pPr>
            <w:bookmarkStart w:id="29" w:name="_Hlk514096864"/>
            <w:r>
              <w:t>RfspIndex</w:t>
            </w:r>
          </w:p>
        </w:tc>
        <w:tc>
          <w:tcPr>
            <w:tcW w:w="1976" w:type="dxa"/>
            <w:gridSpan w:val="2"/>
            <w:tcBorders>
              <w:top w:val="single" w:sz="4" w:space="0" w:color="auto"/>
              <w:left w:val="single" w:sz="4" w:space="0" w:color="auto"/>
              <w:bottom w:val="single" w:sz="4" w:space="0" w:color="auto"/>
              <w:right w:val="single" w:sz="4" w:space="0" w:color="auto"/>
            </w:tcBorders>
          </w:tcPr>
          <w:p w14:paraId="2856356A" w14:textId="77777777" w:rsidR="00675FFE" w:rsidRDefault="00675FFE" w:rsidP="003652A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E4BE440" w14:textId="77777777" w:rsidR="00675FFE" w:rsidRDefault="00675FFE" w:rsidP="003652A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0801C55" w14:textId="77777777" w:rsidR="00675FFE" w:rsidRDefault="00675FFE" w:rsidP="003652AA">
            <w:pPr>
              <w:pStyle w:val="TAL"/>
              <w:rPr>
                <w:rFonts w:cs="Arial"/>
                <w:noProof/>
                <w:szCs w:val="18"/>
              </w:rPr>
            </w:pPr>
          </w:p>
        </w:tc>
      </w:tr>
      <w:bookmarkEnd w:id="29"/>
      <w:tr w:rsidR="00675FFE" w14:paraId="2D57239E"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714C26A" w14:textId="77777777" w:rsidR="00675FFE" w:rsidRDefault="00675FFE" w:rsidP="003652AA">
            <w:pPr>
              <w:pStyle w:val="TAL"/>
            </w:pPr>
            <w:r>
              <w:t>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14:paraId="62731EBE" w14:textId="77777777" w:rsidR="00675FFE" w:rsidRDefault="00675FFE" w:rsidP="003652AA">
            <w:pPr>
              <w:pStyle w:val="TAL"/>
              <w:rPr>
                <w:noProof/>
              </w:rPr>
            </w:pPr>
            <w:bookmarkStart w:id="30" w:name="_Hlk518262898"/>
            <w:r>
              <w:rPr>
                <w:noProof/>
              </w:rPr>
              <w:t>3GPP TS 29.571 [11]</w:t>
            </w:r>
            <w:bookmarkEnd w:id="30"/>
          </w:p>
        </w:tc>
        <w:tc>
          <w:tcPr>
            <w:tcW w:w="3960" w:type="dxa"/>
            <w:gridSpan w:val="2"/>
            <w:tcBorders>
              <w:top w:val="single" w:sz="4" w:space="0" w:color="auto"/>
              <w:left w:val="single" w:sz="4" w:space="0" w:color="auto"/>
              <w:bottom w:val="single" w:sz="4" w:space="0" w:color="auto"/>
              <w:right w:val="single" w:sz="4" w:space="0" w:color="auto"/>
            </w:tcBorders>
          </w:tcPr>
          <w:p w14:paraId="756F4EBD" w14:textId="77777777" w:rsidR="00675FFE" w:rsidRDefault="00675FFE" w:rsidP="003652AA">
            <w:pPr>
              <w:pStyle w:val="TAL"/>
              <w:rPr>
                <w:rFonts w:cs="Arial"/>
                <w:noProof/>
                <w:szCs w:val="18"/>
              </w:rPr>
            </w:pPr>
            <w:r>
              <w:rPr>
                <w:rFonts w:cs="Arial"/>
                <w:noProof/>
                <w:szCs w:val="18"/>
              </w:rPr>
              <w:t>Within the areas attribute, only tracking area codes shall be included.</w:t>
            </w:r>
          </w:p>
        </w:tc>
        <w:tc>
          <w:tcPr>
            <w:tcW w:w="1394" w:type="dxa"/>
            <w:gridSpan w:val="2"/>
            <w:tcBorders>
              <w:top w:val="single" w:sz="4" w:space="0" w:color="auto"/>
              <w:left w:val="single" w:sz="4" w:space="0" w:color="auto"/>
              <w:bottom w:val="single" w:sz="4" w:space="0" w:color="auto"/>
              <w:right w:val="single" w:sz="4" w:space="0" w:color="auto"/>
            </w:tcBorders>
          </w:tcPr>
          <w:p w14:paraId="4A2CA232" w14:textId="77777777" w:rsidR="00675FFE" w:rsidRDefault="00675FFE" w:rsidP="003652AA">
            <w:pPr>
              <w:pStyle w:val="TAL"/>
              <w:rPr>
                <w:rFonts w:cs="Arial"/>
                <w:noProof/>
                <w:szCs w:val="18"/>
              </w:rPr>
            </w:pPr>
          </w:p>
        </w:tc>
      </w:tr>
      <w:tr w:rsidR="00675FFE" w14:paraId="543F260F"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2FE3ADF" w14:textId="77777777" w:rsidR="00675FFE" w:rsidRDefault="00675FFE" w:rsidP="003652AA">
            <w:pPr>
              <w:pStyle w:val="TAL"/>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14:paraId="6E2521A6" w14:textId="77777777" w:rsidR="00675FFE" w:rsidRDefault="00675FFE" w:rsidP="003652AA">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2188D6B1" w14:textId="77777777" w:rsidR="00675FFE" w:rsidRDefault="00675FFE" w:rsidP="003652AA">
            <w:pPr>
              <w:pStyle w:val="TAL"/>
              <w:rPr>
                <w:rFonts w:cs="Arial"/>
                <w:noProof/>
                <w:szCs w:val="18"/>
              </w:rPr>
            </w:pPr>
            <w:r>
              <w:rPr>
                <w:rFonts w:cs="Arial"/>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14:paraId="19A118BF" w14:textId="77777777" w:rsidR="00675FFE" w:rsidRDefault="00675FFE" w:rsidP="003652AA">
            <w:pPr>
              <w:pStyle w:val="TAL"/>
              <w:rPr>
                <w:rFonts w:cs="Arial"/>
                <w:noProof/>
                <w:szCs w:val="18"/>
              </w:rPr>
            </w:pPr>
          </w:p>
        </w:tc>
      </w:tr>
      <w:tr w:rsidR="00675FFE" w14:paraId="4FEA2EA4"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5A40304" w14:textId="77777777" w:rsidR="00675FFE" w:rsidRDefault="00675FFE" w:rsidP="003652AA">
            <w:pPr>
              <w:pStyle w:val="TAL"/>
            </w:pPr>
            <w:r>
              <w:t>SliceMbr</w:t>
            </w:r>
          </w:p>
        </w:tc>
        <w:tc>
          <w:tcPr>
            <w:tcW w:w="1976" w:type="dxa"/>
            <w:gridSpan w:val="2"/>
            <w:tcBorders>
              <w:top w:val="single" w:sz="4" w:space="0" w:color="auto"/>
              <w:left w:val="single" w:sz="4" w:space="0" w:color="auto"/>
              <w:bottom w:val="single" w:sz="4" w:space="0" w:color="auto"/>
              <w:right w:val="single" w:sz="4" w:space="0" w:color="auto"/>
            </w:tcBorders>
          </w:tcPr>
          <w:p w14:paraId="501463B4" w14:textId="77777777" w:rsidR="00675FFE" w:rsidRDefault="00675FFE" w:rsidP="003652A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941D386" w14:textId="791D05E5" w:rsidR="00675FFE" w:rsidRDefault="00675FFE" w:rsidP="003652AA">
            <w:pPr>
              <w:pStyle w:val="TAL"/>
              <w:rPr>
                <w:rFonts w:cs="Arial"/>
                <w:szCs w:val="18"/>
              </w:rPr>
            </w:pPr>
            <w:del w:id="31" w:author="ZTE" w:date="2021-10-26T15:06:00Z">
              <w:r w:rsidDel="00675FFE">
                <w:delText xml:space="preserve">Per UE per </w:delText>
              </w:r>
              <w:r w:rsidDel="00675FFE">
                <w:rPr>
                  <w:lang w:eastAsia="zh-CN"/>
                </w:rPr>
                <w:delText>Slice-</w:delText>
              </w:r>
              <w:r w:rsidDel="00675FFE">
                <w:delText>Maximum Bit Rate.</w:delText>
              </w:r>
            </w:del>
            <w:ins w:id="32" w:author="ZTE" w:date="2021-10-26T15:06:00Z">
              <w:r>
                <w:t>Contains the slice Maximum Bit Rate including UL and DL.</w:t>
              </w:r>
            </w:ins>
          </w:p>
        </w:tc>
        <w:tc>
          <w:tcPr>
            <w:tcW w:w="1394" w:type="dxa"/>
            <w:gridSpan w:val="2"/>
            <w:tcBorders>
              <w:top w:val="single" w:sz="4" w:space="0" w:color="auto"/>
              <w:left w:val="single" w:sz="4" w:space="0" w:color="auto"/>
              <w:bottom w:val="single" w:sz="4" w:space="0" w:color="auto"/>
              <w:right w:val="single" w:sz="4" w:space="0" w:color="auto"/>
            </w:tcBorders>
          </w:tcPr>
          <w:p w14:paraId="2D5C7B12" w14:textId="77777777" w:rsidR="00675FFE" w:rsidRDefault="00675FFE" w:rsidP="003652AA">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675FFE" w14:paraId="45DB7B74"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60C1FE5" w14:textId="77777777" w:rsidR="00675FFE" w:rsidRDefault="00675FFE" w:rsidP="003652AA">
            <w:pPr>
              <w:pStyle w:val="TAL"/>
            </w:pPr>
            <w:r>
              <w:t>Snssai</w:t>
            </w:r>
          </w:p>
        </w:tc>
        <w:tc>
          <w:tcPr>
            <w:tcW w:w="1976" w:type="dxa"/>
            <w:gridSpan w:val="2"/>
            <w:tcBorders>
              <w:top w:val="single" w:sz="4" w:space="0" w:color="auto"/>
              <w:left w:val="single" w:sz="4" w:space="0" w:color="auto"/>
              <w:bottom w:val="single" w:sz="4" w:space="0" w:color="auto"/>
              <w:right w:val="single" w:sz="4" w:space="0" w:color="auto"/>
            </w:tcBorders>
          </w:tcPr>
          <w:p w14:paraId="7A30779E" w14:textId="77777777" w:rsidR="00675FFE" w:rsidRDefault="00675FFE" w:rsidP="003652AA">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069EA07" w14:textId="77777777" w:rsidR="00675FFE" w:rsidRDefault="00675FFE" w:rsidP="003652AA">
            <w:pPr>
              <w:pStyle w:val="TAL"/>
              <w:rPr>
                <w:rFonts w:cs="Arial"/>
                <w:noProof/>
                <w:szCs w:val="18"/>
              </w:rPr>
            </w:pPr>
            <w:r>
              <w:rPr>
                <w:rFonts w:cs="Arial"/>
                <w:szCs w:val="18"/>
              </w:rPr>
              <w:t>Identifies a S-NSSAI included in the Allowed NSSAI.</w:t>
            </w:r>
          </w:p>
        </w:tc>
        <w:tc>
          <w:tcPr>
            <w:tcW w:w="1394" w:type="dxa"/>
            <w:gridSpan w:val="2"/>
            <w:tcBorders>
              <w:top w:val="single" w:sz="4" w:space="0" w:color="auto"/>
              <w:left w:val="single" w:sz="4" w:space="0" w:color="auto"/>
              <w:bottom w:val="single" w:sz="4" w:space="0" w:color="auto"/>
              <w:right w:val="single" w:sz="4" w:space="0" w:color="auto"/>
            </w:tcBorders>
          </w:tcPr>
          <w:p w14:paraId="6A43CB4F" w14:textId="77777777" w:rsidR="00675FFE" w:rsidRDefault="00675FFE" w:rsidP="003652AA">
            <w:pPr>
              <w:pStyle w:val="TAL"/>
              <w:rPr>
                <w:rFonts w:cs="Arial"/>
                <w:noProof/>
                <w:szCs w:val="18"/>
              </w:rPr>
            </w:pPr>
            <w:r>
              <w:rPr>
                <w:rFonts w:cs="Arial"/>
                <w:noProof/>
                <w:szCs w:val="18"/>
              </w:rPr>
              <w:t>SliceSupport</w:t>
            </w:r>
          </w:p>
        </w:tc>
      </w:tr>
      <w:tr w:rsidR="00675FFE" w14:paraId="00BB1DE4"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01BDE3F" w14:textId="77777777" w:rsidR="00675FFE" w:rsidRDefault="00675FFE" w:rsidP="003652AA">
            <w:pPr>
              <w:pStyle w:val="TAL"/>
              <w:rPr>
                <w:noProof/>
                <w:lang w:eastAsia="zh-CN"/>
              </w:rPr>
            </w:pPr>
            <w:r>
              <w:rPr>
                <w:noProof/>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14:paraId="1829C6D8" w14:textId="77777777" w:rsidR="00675FFE" w:rsidRDefault="00675FFE" w:rsidP="003652A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5BE098A" w14:textId="77777777" w:rsidR="00675FFE" w:rsidRDefault="00675FFE" w:rsidP="003652AA">
            <w:pPr>
              <w:pStyle w:val="TAL"/>
              <w:rPr>
                <w:rFonts w:cs="Arial"/>
                <w:noProof/>
                <w:szCs w:val="18"/>
              </w:rPr>
            </w:pPr>
            <w:r>
              <w:rPr>
                <w:noProof/>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3680A808" w14:textId="77777777" w:rsidR="00675FFE" w:rsidRDefault="00675FFE" w:rsidP="003652AA">
            <w:pPr>
              <w:pStyle w:val="TAL"/>
              <w:rPr>
                <w:rFonts w:cs="Arial"/>
                <w:noProof/>
                <w:szCs w:val="18"/>
              </w:rPr>
            </w:pPr>
          </w:p>
        </w:tc>
      </w:tr>
      <w:tr w:rsidR="00675FFE" w14:paraId="268F5EB3"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5766548" w14:textId="77777777" w:rsidR="00675FFE" w:rsidRDefault="00675FFE" w:rsidP="003652AA">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4A185080" w14:textId="77777777" w:rsidR="00675FFE" w:rsidRDefault="00675FFE" w:rsidP="003652A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1D51F92" w14:textId="77777777" w:rsidR="00675FFE" w:rsidRDefault="00675FFE" w:rsidP="003652AA">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Borders>
              <w:top w:val="single" w:sz="4" w:space="0" w:color="auto"/>
              <w:left w:val="single" w:sz="4" w:space="0" w:color="auto"/>
              <w:bottom w:val="single" w:sz="4" w:space="0" w:color="auto"/>
              <w:right w:val="single" w:sz="4" w:space="0" w:color="auto"/>
            </w:tcBorders>
          </w:tcPr>
          <w:p w14:paraId="0828F6C3" w14:textId="77777777" w:rsidR="00675FFE" w:rsidRDefault="00675FFE" w:rsidP="003652AA">
            <w:pPr>
              <w:pStyle w:val="TAL"/>
              <w:rPr>
                <w:rFonts w:cs="Arial"/>
                <w:noProof/>
                <w:szCs w:val="18"/>
              </w:rPr>
            </w:pPr>
          </w:p>
        </w:tc>
      </w:tr>
      <w:tr w:rsidR="00675FFE" w14:paraId="4B4C548B"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530B3EB" w14:textId="77777777" w:rsidR="00675FFE" w:rsidRDefault="00675FFE" w:rsidP="003652AA">
            <w:pPr>
              <w:pStyle w:val="TAL"/>
              <w:rPr>
                <w:noProof/>
                <w:lang w:eastAsia="zh-CN"/>
              </w:rPr>
            </w:pPr>
            <w:r>
              <w:rPr>
                <w:noProof/>
              </w:rPr>
              <w:t>TimeZone</w:t>
            </w:r>
          </w:p>
        </w:tc>
        <w:tc>
          <w:tcPr>
            <w:tcW w:w="1976" w:type="dxa"/>
            <w:gridSpan w:val="2"/>
            <w:tcBorders>
              <w:top w:val="single" w:sz="4" w:space="0" w:color="auto"/>
              <w:left w:val="single" w:sz="4" w:space="0" w:color="auto"/>
              <w:bottom w:val="single" w:sz="4" w:space="0" w:color="auto"/>
              <w:right w:val="single" w:sz="4" w:space="0" w:color="auto"/>
            </w:tcBorders>
          </w:tcPr>
          <w:p w14:paraId="187335BC" w14:textId="77777777" w:rsidR="00675FFE" w:rsidRDefault="00675FFE" w:rsidP="003652A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6E12E56" w14:textId="77777777" w:rsidR="00675FFE" w:rsidRDefault="00675FFE" w:rsidP="003652A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7BB6631" w14:textId="77777777" w:rsidR="00675FFE" w:rsidRDefault="00675FFE" w:rsidP="003652AA">
            <w:pPr>
              <w:pStyle w:val="TAL"/>
              <w:rPr>
                <w:rFonts w:cs="Arial"/>
                <w:noProof/>
                <w:szCs w:val="18"/>
              </w:rPr>
            </w:pPr>
          </w:p>
        </w:tc>
      </w:tr>
      <w:tr w:rsidR="00675FFE" w14:paraId="5E9A3ABA"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A54442B" w14:textId="77777777" w:rsidR="00675FFE" w:rsidRDefault="00675FFE" w:rsidP="003652AA">
            <w:pPr>
              <w:pStyle w:val="TAL"/>
              <w:rPr>
                <w:noProof/>
              </w:rPr>
            </w:pPr>
            <w:r>
              <w:rPr>
                <w:noProof/>
              </w:rPr>
              <w:t>TraceData</w:t>
            </w:r>
          </w:p>
        </w:tc>
        <w:tc>
          <w:tcPr>
            <w:tcW w:w="1976" w:type="dxa"/>
            <w:gridSpan w:val="2"/>
            <w:tcBorders>
              <w:top w:val="single" w:sz="4" w:space="0" w:color="auto"/>
              <w:left w:val="single" w:sz="4" w:space="0" w:color="auto"/>
              <w:bottom w:val="single" w:sz="4" w:space="0" w:color="auto"/>
              <w:right w:val="single" w:sz="4" w:space="0" w:color="auto"/>
            </w:tcBorders>
          </w:tcPr>
          <w:p w14:paraId="1DC80023" w14:textId="77777777" w:rsidR="00675FFE" w:rsidRDefault="00675FFE" w:rsidP="003652A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CBA0261" w14:textId="77777777" w:rsidR="00675FFE" w:rsidRDefault="00675FFE" w:rsidP="003652A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26F9F78A" w14:textId="77777777" w:rsidR="00675FFE" w:rsidRDefault="00675FFE" w:rsidP="003652AA">
            <w:pPr>
              <w:pStyle w:val="TAL"/>
              <w:rPr>
                <w:rFonts w:cs="Arial"/>
                <w:noProof/>
                <w:szCs w:val="18"/>
              </w:rPr>
            </w:pPr>
          </w:p>
        </w:tc>
      </w:tr>
      <w:tr w:rsidR="00675FFE" w14:paraId="5DADD18E" w14:textId="77777777" w:rsidTr="003652A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DCBEA5A" w14:textId="77777777" w:rsidR="00675FFE" w:rsidRDefault="00675FFE" w:rsidP="003652AA">
            <w:pPr>
              <w:pStyle w:val="TAL"/>
              <w:rPr>
                <w:noProof/>
              </w:rPr>
            </w:pPr>
            <w:r>
              <w:rPr>
                <w:noProof/>
              </w:rPr>
              <w:t>WirelineServiceAreaRestriction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14:paraId="72EA7767" w14:textId="77777777" w:rsidR="00675FFE" w:rsidRDefault="00675FFE" w:rsidP="003652AA">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7F39C29" w14:textId="77777777" w:rsidR="00675FFE" w:rsidRDefault="00675FFE" w:rsidP="003652AA">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47BAA08B" w14:textId="77777777" w:rsidR="00675FFE" w:rsidRDefault="00675FFE" w:rsidP="003652AA">
            <w:pPr>
              <w:pStyle w:val="TAL"/>
              <w:rPr>
                <w:rFonts w:cs="Arial"/>
                <w:noProof/>
                <w:szCs w:val="18"/>
              </w:rPr>
            </w:pPr>
            <w:r>
              <w:rPr>
                <w:rFonts w:cs="Arial"/>
                <w:noProof/>
                <w:szCs w:val="18"/>
              </w:rPr>
              <w:t>WirelineWirelessConvergence</w:t>
            </w:r>
          </w:p>
        </w:tc>
      </w:tr>
    </w:tbl>
    <w:p w14:paraId="2EBCD318" w14:textId="77777777" w:rsidR="00AB7913" w:rsidRPr="000B61FB" w:rsidRDefault="00AB7913" w:rsidP="00AB7913"/>
    <w:p w14:paraId="6EB36047" w14:textId="77777777" w:rsidR="00675FFE" w:rsidRPr="000B61FB" w:rsidRDefault="00675FFE" w:rsidP="00675FF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37B78ECE" w14:textId="77777777" w:rsidR="00675FFE" w:rsidRDefault="00675FFE" w:rsidP="00675FFE">
      <w:pPr>
        <w:pStyle w:val="1"/>
        <w:rPr>
          <w:noProof/>
        </w:rPr>
      </w:pPr>
      <w:bookmarkStart w:id="33" w:name="_Toc28011156"/>
      <w:bookmarkStart w:id="34" w:name="_Toc34138019"/>
      <w:bookmarkStart w:id="35" w:name="_Toc36037614"/>
      <w:bookmarkStart w:id="36" w:name="_Toc39051716"/>
      <w:bookmarkStart w:id="37" w:name="_Toc43363308"/>
      <w:bookmarkStart w:id="38" w:name="_Toc45132915"/>
      <w:bookmarkStart w:id="39" w:name="_Toc49871646"/>
      <w:bookmarkStart w:id="40" w:name="_Toc50023536"/>
      <w:bookmarkStart w:id="41" w:name="_Toc51761216"/>
      <w:bookmarkStart w:id="42" w:name="_Toc67492700"/>
      <w:bookmarkStart w:id="43" w:name="_Toc74838434"/>
      <w:bookmarkStart w:id="44" w:name="_Toc83229959"/>
      <w:r>
        <w:rPr>
          <w:noProof/>
        </w:rPr>
        <w:t>A.2</w:t>
      </w:r>
      <w:r>
        <w:rPr>
          <w:noProof/>
        </w:rPr>
        <w:tab/>
        <w:t>Npcf_AMPolicyControl</w:t>
      </w:r>
      <w:r>
        <w:rPr>
          <w:noProof/>
          <w:lang w:eastAsia="zh-CN"/>
        </w:rPr>
        <w:t xml:space="preserve"> </w:t>
      </w:r>
      <w:r>
        <w:rPr>
          <w:noProof/>
        </w:rPr>
        <w:t>API</w:t>
      </w:r>
      <w:bookmarkEnd w:id="33"/>
      <w:bookmarkEnd w:id="34"/>
      <w:bookmarkEnd w:id="35"/>
      <w:bookmarkEnd w:id="36"/>
      <w:bookmarkEnd w:id="37"/>
      <w:bookmarkEnd w:id="38"/>
      <w:bookmarkEnd w:id="39"/>
      <w:bookmarkEnd w:id="40"/>
      <w:bookmarkEnd w:id="41"/>
      <w:bookmarkEnd w:id="42"/>
      <w:bookmarkEnd w:id="43"/>
      <w:bookmarkEnd w:id="44"/>
    </w:p>
    <w:p w14:paraId="17EE3ECB" w14:textId="77777777" w:rsidR="00675FFE" w:rsidRDefault="00675FFE" w:rsidP="00675FFE">
      <w:pPr>
        <w:pStyle w:val="PL"/>
      </w:pPr>
      <w:r>
        <w:t>openapi: 3.0.0</w:t>
      </w:r>
    </w:p>
    <w:p w14:paraId="29EBAFF0" w14:textId="77777777" w:rsidR="00675FFE" w:rsidRDefault="00675FFE" w:rsidP="00675FFE">
      <w:pPr>
        <w:pStyle w:val="PL"/>
      </w:pPr>
      <w:r>
        <w:t>info:</w:t>
      </w:r>
    </w:p>
    <w:p w14:paraId="51C95AE2" w14:textId="77777777" w:rsidR="00675FFE" w:rsidRDefault="00675FFE" w:rsidP="00675FFE">
      <w:pPr>
        <w:pStyle w:val="PL"/>
      </w:pPr>
      <w:r>
        <w:t xml:space="preserve">  version: 1.2.0-alpha.5</w:t>
      </w:r>
    </w:p>
    <w:p w14:paraId="34B081FE" w14:textId="77777777" w:rsidR="00675FFE" w:rsidRDefault="00675FFE" w:rsidP="00675FFE">
      <w:pPr>
        <w:pStyle w:val="PL"/>
      </w:pPr>
      <w:r>
        <w:t xml:space="preserve">  title: Npcf_AMPolicyControl</w:t>
      </w:r>
    </w:p>
    <w:p w14:paraId="7277CAB5" w14:textId="77777777" w:rsidR="00675FFE" w:rsidRDefault="00675FFE" w:rsidP="00675FFE">
      <w:pPr>
        <w:pStyle w:val="PL"/>
      </w:pPr>
      <w:r>
        <w:t xml:space="preserve">  description: |</w:t>
      </w:r>
    </w:p>
    <w:p w14:paraId="78A86EFF" w14:textId="77777777" w:rsidR="00675FFE" w:rsidRDefault="00675FFE" w:rsidP="00675FFE">
      <w:pPr>
        <w:pStyle w:val="PL"/>
      </w:pPr>
      <w:r>
        <w:t xml:space="preserve">    Access and Mobility Policy Control Service.</w:t>
      </w:r>
    </w:p>
    <w:p w14:paraId="70B7268B" w14:textId="77777777" w:rsidR="00675FFE" w:rsidRDefault="00675FFE" w:rsidP="00675FFE">
      <w:pPr>
        <w:pStyle w:val="PL"/>
      </w:pPr>
      <w:r>
        <w:t xml:space="preserve">    © 2021, 3GPP Organizational Partners (ARIB, ATIS, CCSA, ETSI, TSDSI, TTA, TTC).</w:t>
      </w:r>
    </w:p>
    <w:p w14:paraId="3D4E90B7" w14:textId="77777777" w:rsidR="00675FFE" w:rsidRDefault="00675FFE" w:rsidP="00675FFE">
      <w:pPr>
        <w:pStyle w:val="PL"/>
      </w:pPr>
      <w:r>
        <w:t xml:space="preserve">    All rights reserved.</w:t>
      </w:r>
    </w:p>
    <w:p w14:paraId="0A129DD1" w14:textId="77777777" w:rsidR="00675FFE" w:rsidRDefault="00675FFE" w:rsidP="00675FFE">
      <w:pPr>
        <w:pStyle w:val="PL"/>
        <w:rPr>
          <w:noProof w:val="0"/>
        </w:rPr>
      </w:pPr>
      <w:r>
        <w:rPr>
          <w:noProof w:val="0"/>
        </w:rPr>
        <w:t>externalDocs:</w:t>
      </w:r>
    </w:p>
    <w:p w14:paraId="073D0C88" w14:textId="77777777" w:rsidR="00675FFE" w:rsidRDefault="00675FFE" w:rsidP="00675FFE">
      <w:pPr>
        <w:pStyle w:val="PL"/>
        <w:rPr>
          <w:noProof w:val="0"/>
        </w:rPr>
      </w:pPr>
      <w:r>
        <w:rPr>
          <w:noProof w:val="0"/>
        </w:rPr>
        <w:t xml:space="preserve">  description: 3GPP TS 29.507 V17.4.0; </w:t>
      </w:r>
      <w:r>
        <w:t>5G System; Access and Mobility Policy Control Service</w:t>
      </w:r>
      <w:r>
        <w:rPr>
          <w:noProof w:val="0"/>
        </w:rPr>
        <w:t>.</w:t>
      </w:r>
    </w:p>
    <w:p w14:paraId="4C167A53" w14:textId="77777777" w:rsidR="00675FFE" w:rsidRDefault="00675FFE" w:rsidP="00675FFE">
      <w:pPr>
        <w:pStyle w:val="PL"/>
        <w:rPr>
          <w:noProof w:val="0"/>
        </w:rPr>
      </w:pPr>
      <w:r>
        <w:rPr>
          <w:noProof w:val="0"/>
        </w:rPr>
        <w:t xml:space="preserve">  url: 'http://www.3gpp.org/ftp/Specs/archive/29_series/29.507/'</w:t>
      </w:r>
    </w:p>
    <w:p w14:paraId="155F8F7B" w14:textId="77777777" w:rsidR="00675FFE" w:rsidRDefault="00675FFE" w:rsidP="00675FFE">
      <w:pPr>
        <w:pStyle w:val="PL"/>
      </w:pPr>
      <w:r>
        <w:t>servers:</w:t>
      </w:r>
    </w:p>
    <w:p w14:paraId="0E10268C" w14:textId="77777777" w:rsidR="00675FFE" w:rsidRDefault="00675FFE" w:rsidP="00675FFE">
      <w:pPr>
        <w:pStyle w:val="PL"/>
      </w:pPr>
      <w:r>
        <w:t xml:space="preserve">  - url: '{apiRoot}/npcf-am-policy-control/v1'</w:t>
      </w:r>
    </w:p>
    <w:p w14:paraId="1CA37991" w14:textId="77777777" w:rsidR="00675FFE" w:rsidRDefault="00675FFE" w:rsidP="00675FFE">
      <w:pPr>
        <w:pStyle w:val="PL"/>
      </w:pPr>
      <w:r>
        <w:t xml:space="preserve">    variables:</w:t>
      </w:r>
    </w:p>
    <w:p w14:paraId="467B65B3" w14:textId="77777777" w:rsidR="00675FFE" w:rsidRDefault="00675FFE" w:rsidP="00675FFE">
      <w:pPr>
        <w:pStyle w:val="PL"/>
      </w:pPr>
      <w:r>
        <w:t xml:space="preserve">      apiRoot:</w:t>
      </w:r>
    </w:p>
    <w:p w14:paraId="06F95C72" w14:textId="77777777" w:rsidR="00675FFE" w:rsidRDefault="00675FFE" w:rsidP="00675FFE">
      <w:pPr>
        <w:pStyle w:val="PL"/>
      </w:pPr>
      <w:r>
        <w:t xml:space="preserve">        default: https://example.com</w:t>
      </w:r>
    </w:p>
    <w:p w14:paraId="275C41C8" w14:textId="77777777" w:rsidR="00675FFE" w:rsidRDefault="00675FFE" w:rsidP="00675FFE">
      <w:pPr>
        <w:pStyle w:val="PL"/>
      </w:pPr>
      <w:r>
        <w:lastRenderedPageBreak/>
        <w:t xml:space="preserve">        description: apiRoot as defined in subclause 4.4 of 3GPP TS 29.501</w:t>
      </w:r>
    </w:p>
    <w:p w14:paraId="19544A42" w14:textId="77777777" w:rsidR="00675FFE" w:rsidRDefault="00675FFE" w:rsidP="00675FFE">
      <w:pPr>
        <w:pStyle w:val="PL"/>
        <w:rPr>
          <w:lang w:val="en-US"/>
        </w:rPr>
      </w:pPr>
      <w:r>
        <w:rPr>
          <w:lang w:val="en-US"/>
        </w:rPr>
        <w:t>security:</w:t>
      </w:r>
    </w:p>
    <w:p w14:paraId="51B18D15" w14:textId="77777777" w:rsidR="00675FFE" w:rsidRDefault="00675FFE" w:rsidP="00675FFE">
      <w:pPr>
        <w:pStyle w:val="PL"/>
        <w:rPr>
          <w:lang w:val="en-US"/>
        </w:rPr>
      </w:pPr>
      <w:r>
        <w:rPr>
          <w:lang w:val="en-US"/>
        </w:rPr>
        <w:t xml:space="preserve">  - {}</w:t>
      </w:r>
    </w:p>
    <w:p w14:paraId="237E46EE" w14:textId="77777777" w:rsidR="00675FFE" w:rsidRDefault="00675FFE" w:rsidP="00675FFE">
      <w:pPr>
        <w:pStyle w:val="PL"/>
        <w:rPr>
          <w:lang w:val="en-US"/>
        </w:rPr>
      </w:pPr>
      <w:r>
        <w:rPr>
          <w:lang w:val="en-US"/>
        </w:rPr>
        <w:t xml:space="preserve">  - oAuth2ClientCredentials:</w:t>
      </w:r>
    </w:p>
    <w:p w14:paraId="3E73EC4E" w14:textId="77777777" w:rsidR="00675FFE" w:rsidRDefault="00675FFE" w:rsidP="00675FFE">
      <w:pPr>
        <w:pStyle w:val="PL"/>
        <w:rPr>
          <w:lang w:val="en-US"/>
        </w:rPr>
      </w:pPr>
      <w:r>
        <w:rPr>
          <w:lang w:val="en-US"/>
        </w:rPr>
        <w:t xml:space="preserve">    - </w:t>
      </w:r>
      <w:r>
        <w:t>npcf-am-policy-control</w:t>
      </w:r>
    </w:p>
    <w:p w14:paraId="003D4FFF" w14:textId="77777777" w:rsidR="00675FFE" w:rsidRDefault="00675FFE" w:rsidP="00675FFE">
      <w:pPr>
        <w:pStyle w:val="PL"/>
      </w:pPr>
      <w:r>
        <w:t>paths:</w:t>
      </w:r>
    </w:p>
    <w:p w14:paraId="4B328D14" w14:textId="77777777" w:rsidR="00675FFE" w:rsidRDefault="00675FFE" w:rsidP="00675FFE">
      <w:pPr>
        <w:pStyle w:val="PL"/>
      </w:pPr>
      <w:r>
        <w:t xml:space="preserve">  /policies:</w:t>
      </w:r>
    </w:p>
    <w:p w14:paraId="6D5B0EE2" w14:textId="77777777" w:rsidR="00675FFE" w:rsidRDefault="00675FFE" w:rsidP="00675FFE">
      <w:pPr>
        <w:pStyle w:val="PL"/>
      </w:pPr>
      <w:r>
        <w:t xml:space="preserve">    post:</w:t>
      </w:r>
    </w:p>
    <w:p w14:paraId="5956DB6D" w14:textId="77777777" w:rsidR="00675FFE" w:rsidRDefault="00675FFE" w:rsidP="00675FFE">
      <w:pPr>
        <w:pStyle w:val="PL"/>
      </w:pPr>
      <w:r>
        <w:t xml:space="preserve">      operationId: </w:t>
      </w:r>
      <w:bookmarkStart w:id="45" w:name="_Hlk8830580"/>
      <w:r>
        <w:t>CreateIndividualAMPolicyAssociation</w:t>
      </w:r>
      <w:bookmarkEnd w:id="45"/>
    </w:p>
    <w:p w14:paraId="742CD104" w14:textId="77777777" w:rsidR="00675FFE" w:rsidRDefault="00675FFE" w:rsidP="00675FFE">
      <w:pPr>
        <w:pStyle w:val="PL"/>
      </w:pPr>
      <w:r>
        <w:t xml:space="preserve">      summary: Create individual AM policy association.</w:t>
      </w:r>
    </w:p>
    <w:p w14:paraId="765B8049" w14:textId="77777777" w:rsidR="00675FFE" w:rsidRDefault="00675FFE" w:rsidP="00675FFE">
      <w:pPr>
        <w:pStyle w:val="PL"/>
      </w:pPr>
      <w:r>
        <w:t xml:space="preserve">      tags:</w:t>
      </w:r>
    </w:p>
    <w:p w14:paraId="2F5557D9" w14:textId="77777777" w:rsidR="00675FFE" w:rsidRDefault="00675FFE" w:rsidP="00675FFE">
      <w:pPr>
        <w:pStyle w:val="PL"/>
      </w:pPr>
      <w:r>
        <w:t xml:space="preserve">        - AM Policy Associations (Collection)</w:t>
      </w:r>
    </w:p>
    <w:p w14:paraId="7817E5E3" w14:textId="77777777" w:rsidR="00675FFE" w:rsidRDefault="00675FFE" w:rsidP="00675FFE">
      <w:pPr>
        <w:pStyle w:val="PL"/>
      </w:pPr>
      <w:r>
        <w:t xml:space="preserve">      requestBody:</w:t>
      </w:r>
    </w:p>
    <w:p w14:paraId="47DB2F4C" w14:textId="77777777" w:rsidR="00675FFE" w:rsidRDefault="00675FFE" w:rsidP="00675FFE">
      <w:pPr>
        <w:pStyle w:val="PL"/>
      </w:pPr>
      <w:r>
        <w:t xml:space="preserve">        required: true</w:t>
      </w:r>
    </w:p>
    <w:p w14:paraId="3EB25DF0" w14:textId="77777777" w:rsidR="00675FFE" w:rsidRDefault="00675FFE" w:rsidP="00675FFE">
      <w:pPr>
        <w:pStyle w:val="PL"/>
      </w:pPr>
      <w:r>
        <w:t xml:space="preserve">        content:</w:t>
      </w:r>
    </w:p>
    <w:p w14:paraId="5BCA862B" w14:textId="77777777" w:rsidR="00675FFE" w:rsidRDefault="00675FFE" w:rsidP="00675FFE">
      <w:pPr>
        <w:pStyle w:val="PL"/>
      </w:pPr>
      <w:r>
        <w:t xml:space="preserve">          application/json:</w:t>
      </w:r>
    </w:p>
    <w:p w14:paraId="038A127D" w14:textId="77777777" w:rsidR="00675FFE" w:rsidRDefault="00675FFE" w:rsidP="00675FFE">
      <w:pPr>
        <w:pStyle w:val="PL"/>
      </w:pPr>
      <w:r>
        <w:t xml:space="preserve">            schema:</w:t>
      </w:r>
    </w:p>
    <w:p w14:paraId="62F40A58" w14:textId="77777777" w:rsidR="00675FFE" w:rsidRDefault="00675FFE" w:rsidP="00675FFE">
      <w:pPr>
        <w:pStyle w:val="PL"/>
      </w:pPr>
      <w:r>
        <w:t xml:space="preserve">              $ref: '#/components/schemas/PolicyAssociationRequest'</w:t>
      </w:r>
    </w:p>
    <w:p w14:paraId="473DB001" w14:textId="77777777" w:rsidR="00675FFE" w:rsidRDefault="00675FFE" w:rsidP="00675FFE">
      <w:pPr>
        <w:pStyle w:val="PL"/>
      </w:pPr>
      <w:r>
        <w:t xml:space="preserve">      responses:</w:t>
      </w:r>
    </w:p>
    <w:p w14:paraId="2495EEA1" w14:textId="77777777" w:rsidR="00675FFE" w:rsidRDefault="00675FFE" w:rsidP="00675FFE">
      <w:pPr>
        <w:pStyle w:val="PL"/>
      </w:pPr>
      <w:r>
        <w:t xml:space="preserve">        '201':</w:t>
      </w:r>
    </w:p>
    <w:p w14:paraId="26F06F48" w14:textId="77777777" w:rsidR="00675FFE" w:rsidRDefault="00675FFE" w:rsidP="00675FFE">
      <w:pPr>
        <w:pStyle w:val="PL"/>
      </w:pPr>
      <w:r>
        <w:t xml:space="preserve">          description: Created</w:t>
      </w:r>
    </w:p>
    <w:p w14:paraId="70E9D9FF" w14:textId="77777777" w:rsidR="00675FFE" w:rsidRDefault="00675FFE" w:rsidP="00675FFE">
      <w:pPr>
        <w:pStyle w:val="PL"/>
      </w:pPr>
      <w:r>
        <w:t xml:space="preserve">          content:</w:t>
      </w:r>
    </w:p>
    <w:p w14:paraId="565CF85B" w14:textId="77777777" w:rsidR="00675FFE" w:rsidRDefault="00675FFE" w:rsidP="00675FFE">
      <w:pPr>
        <w:pStyle w:val="PL"/>
      </w:pPr>
      <w:r>
        <w:t xml:space="preserve">            application/json:</w:t>
      </w:r>
    </w:p>
    <w:p w14:paraId="47B0AA7A" w14:textId="77777777" w:rsidR="00675FFE" w:rsidRDefault="00675FFE" w:rsidP="00675FFE">
      <w:pPr>
        <w:pStyle w:val="PL"/>
      </w:pPr>
      <w:r>
        <w:t xml:space="preserve">              schema:</w:t>
      </w:r>
    </w:p>
    <w:p w14:paraId="5F88E7FB" w14:textId="77777777" w:rsidR="00675FFE" w:rsidRDefault="00675FFE" w:rsidP="00675FFE">
      <w:pPr>
        <w:pStyle w:val="PL"/>
      </w:pPr>
      <w:r>
        <w:t xml:space="preserve">                $ref: '#/components/schemas/PolicyAssociation'</w:t>
      </w:r>
    </w:p>
    <w:p w14:paraId="223863F9" w14:textId="77777777" w:rsidR="00675FFE" w:rsidRDefault="00675FFE" w:rsidP="00675FFE">
      <w:pPr>
        <w:pStyle w:val="PL"/>
      </w:pPr>
      <w:r>
        <w:t xml:space="preserve">          headers:</w:t>
      </w:r>
    </w:p>
    <w:p w14:paraId="68600E7D" w14:textId="77777777" w:rsidR="00675FFE" w:rsidRDefault="00675FFE" w:rsidP="00675FFE">
      <w:pPr>
        <w:pStyle w:val="PL"/>
      </w:pPr>
      <w:r>
        <w:t xml:space="preserve">            Location:</w:t>
      </w:r>
    </w:p>
    <w:p w14:paraId="4818B2BE" w14:textId="77777777" w:rsidR="00675FFE" w:rsidRDefault="00675FFE" w:rsidP="00675FFE">
      <w:pPr>
        <w:pStyle w:val="PL"/>
      </w:pPr>
      <w:r>
        <w:t xml:space="preserve">              description: 'Contains the URI of the newly created resource, according to the structure: {apiRoot}/npcf-am-policy-control/v1/policies/{polAssoId}'</w:t>
      </w:r>
    </w:p>
    <w:p w14:paraId="768DFAFC" w14:textId="77777777" w:rsidR="00675FFE" w:rsidRDefault="00675FFE" w:rsidP="00675FFE">
      <w:pPr>
        <w:pStyle w:val="PL"/>
      </w:pPr>
      <w:r>
        <w:t xml:space="preserve">              required: true</w:t>
      </w:r>
    </w:p>
    <w:p w14:paraId="3FE29F31" w14:textId="77777777" w:rsidR="00675FFE" w:rsidRDefault="00675FFE" w:rsidP="00675FFE">
      <w:pPr>
        <w:pStyle w:val="PL"/>
      </w:pPr>
      <w:r>
        <w:t xml:space="preserve">              schema:</w:t>
      </w:r>
    </w:p>
    <w:p w14:paraId="7401E833" w14:textId="77777777" w:rsidR="00675FFE" w:rsidRDefault="00675FFE" w:rsidP="00675FFE">
      <w:pPr>
        <w:pStyle w:val="PL"/>
      </w:pPr>
      <w:r>
        <w:t xml:space="preserve">                type: string</w:t>
      </w:r>
    </w:p>
    <w:p w14:paraId="0835DEB9" w14:textId="77777777" w:rsidR="00675FFE" w:rsidRDefault="00675FFE" w:rsidP="00675FFE">
      <w:pPr>
        <w:pStyle w:val="PL"/>
      </w:pPr>
      <w:r>
        <w:t xml:space="preserve">        '400':</w:t>
      </w:r>
    </w:p>
    <w:p w14:paraId="15AE0BCB" w14:textId="77777777" w:rsidR="00675FFE" w:rsidRDefault="00675FFE" w:rsidP="00675FFE">
      <w:pPr>
        <w:pStyle w:val="PL"/>
      </w:pPr>
      <w:r>
        <w:t xml:space="preserve">          $ref: 'TS29571_CommonData.yaml#/components/responses/400'</w:t>
      </w:r>
    </w:p>
    <w:p w14:paraId="51072125" w14:textId="77777777" w:rsidR="00675FFE" w:rsidRDefault="00675FFE" w:rsidP="00675FFE">
      <w:pPr>
        <w:pStyle w:val="PL"/>
      </w:pPr>
      <w:r>
        <w:t xml:space="preserve">        '401':</w:t>
      </w:r>
    </w:p>
    <w:p w14:paraId="198F5D56" w14:textId="77777777" w:rsidR="00675FFE" w:rsidRDefault="00675FFE" w:rsidP="00675FFE">
      <w:pPr>
        <w:pStyle w:val="PL"/>
      </w:pPr>
      <w:r>
        <w:t xml:space="preserve">          $ref: 'TS29571_CommonData.yaml#/components/responses/401'</w:t>
      </w:r>
    </w:p>
    <w:p w14:paraId="2BFC7E5D" w14:textId="77777777" w:rsidR="00675FFE" w:rsidRDefault="00675FFE" w:rsidP="00675FFE">
      <w:pPr>
        <w:pStyle w:val="PL"/>
      </w:pPr>
      <w:r>
        <w:t xml:space="preserve">        </w:t>
      </w:r>
      <w:bookmarkStart w:id="46" w:name="_Hlk531238452"/>
      <w:bookmarkStart w:id="47" w:name="_Hlk530396329"/>
      <w:r>
        <w:t>'403':</w:t>
      </w:r>
    </w:p>
    <w:p w14:paraId="108892A0" w14:textId="77777777" w:rsidR="00675FFE" w:rsidRDefault="00675FFE" w:rsidP="00675FFE">
      <w:pPr>
        <w:pStyle w:val="PL"/>
      </w:pPr>
      <w:r>
        <w:t xml:space="preserve">          $ref: 'TS29571_CommonData.yaml#/components/responses/403'</w:t>
      </w:r>
    </w:p>
    <w:bookmarkEnd w:id="46"/>
    <w:p w14:paraId="626DB99F" w14:textId="77777777" w:rsidR="00675FFE" w:rsidRDefault="00675FFE" w:rsidP="00675FFE">
      <w:pPr>
        <w:pStyle w:val="PL"/>
      </w:pPr>
      <w:r>
        <w:t xml:space="preserve">        '404':</w:t>
      </w:r>
    </w:p>
    <w:p w14:paraId="2676FD21" w14:textId="77777777" w:rsidR="00675FFE" w:rsidRDefault="00675FFE" w:rsidP="00675FFE">
      <w:pPr>
        <w:pStyle w:val="PL"/>
      </w:pPr>
      <w:r>
        <w:t xml:space="preserve">          $ref: 'TS29571_CommonData.yaml#/components/responses/404'</w:t>
      </w:r>
    </w:p>
    <w:bookmarkEnd w:id="47"/>
    <w:p w14:paraId="3DD991D6" w14:textId="77777777" w:rsidR="00675FFE" w:rsidRDefault="00675FFE" w:rsidP="00675FFE">
      <w:pPr>
        <w:pStyle w:val="PL"/>
      </w:pPr>
      <w:r>
        <w:t xml:space="preserve">        '411':</w:t>
      </w:r>
    </w:p>
    <w:p w14:paraId="5EBC9715" w14:textId="77777777" w:rsidR="00675FFE" w:rsidRDefault="00675FFE" w:rsidP="00675FFE">
      <w:pPr>
        <w:pStyle w:val="PL"/>
      </w:pPr>
      <w:r>
        <w:t xml:space="preserve">          $ref: 'TS29571_CommonData.yaml#/components/responses/411'</w:t>
      </w:r>
    </w:p>
    <w:p w14:paraId="03FCE064" w14:textId="77777777" w:rsidR="00675FFE" w:rsidRDefault="00675FFE" w:rsidP="00675FFE">
      <w:pPr>
        <w:pStyle w:val="PL"/>
      </w:pPr>
      <w:r>
        <w:t xml:space="preserve">        '413':</w:t>
      </w:r>
    </w:p>
    <w:p w14:paraId="1739150D" w14:textId="77777777" w:rsidR="00675FFE" w:rsidRDefault="00675FFE" w:rsidP="00675FFE">
      <w:pPr>
        <w:pStyle w:val="PL"/>
      </w:pPr>
      <w:r>
        <w:t xml:space="preserve">          $ref: 'TS29571_CommonData.yaml#/components/responses/413'</w:t>
      </w:r>
    </w:p>
    <w:p w14:paraId="03E95A75" w14:textId="77777777" w:rsidR="00675FFE" w:rsidRDefault="00675FFE" w:rsidP="00675FFE">
      <w:pPr>
        <w:pStyle w:val="PL"/>
      </w:pPr>
      <w:r>
        <w:t xml:space="preserve">        '415':</w:t>
      </w:r>
    </w:p>
    <w:p w14:paraId="2A3FFFF7" w14:textId="77777777" w:rsidR="00675FFE" w:rsidRDefault="00675FFE" w:rsidP="00675FFE">
      <w:pPr>
        <w:pStyle w:val="PL"/>
      </w:pPr>
      <w:r>
        <w:t xml:space="preserve">          $ref: 'TS29571_CommonData.yaml#/components/responses/415'</w:t>
      </w:r>
    </w:p>
    <w:p w14:paraId="744B68D0" w14:textId="77777777" w:rsidR="00675FFE" w:rsidRDefault="00675FFE" w:rsidP="00675FFE">
      <w:pPr>
        <w:pStyle w:val="PL"/>
      </w:pPr>
      <w:r>
        <w:t xml:space="preserve">        </w:t>
      </w:r>
      <w:bookmarkStart w:id="48" w:name="_Hlk530740608"/>
      <w:r>
        <w:t>'429':</w:t>
      </w:r>
    </w:p>
    <w:p w14:paraId="0C00FBB6" w14:textId="77777777" w:rsidR="00675FFE" w:rsidRDefault="00675FFE" w:rsidP="00675FFE">
      <w:pPr>
        <w:pStyle w:val="PL"/>
      </w:pPr>
      <w:r>
        <w:t xml:space="preserve">          $ref: 'TS29571_CommonData.yaml#/components/responses/429'</w:t>
      </w:r>
    </w:p>
    <w:bookmarkEnd w:id="48"/>
    <w:p w14:paraId="1CC52A3E" w14:textId="77777777" w:rsidR="00675FFE" w:rsidRDefault="00675FFE" w:rsidP="00675FFE">
      <w:pPr>
        <w:pStyle w:val="PL"/>
      </w:pPr>
      <w:r>
        <w:t xml:space="preserve">        '500':</w:t>
      </w:r>
    </w:p>
    <w:p w14:paraId="52F25E0B" w14:textId="77777777" w:rsidR="00675FFE" w:rsidRDefault="00675FFE" w:rsidP="00675FFE">
      <w:pPr>
        <w:pStyle w:val="PL"/>
      </w:pPr>
      <w:r>
        <w:t xml:space="preserve">          $ref: 'TS29571_CommonData.yaml#/components/responses/500'</w:t>
      </w:r>
    </w:p>
    <w:p w14:paraId="370EBDD0" w14:textId="77777777" w:rsidR="00675FFE" w:rsidRDefault="00675FFE" w:rsidP="00675FFE">
      <w:pPr>
        <w:pStyle w:val="PL"/>
      </w:pPr>
      <w:r>
        <w:t xml:space="preserve">        '503':</w:t>
      </w:r>
    </w:p>
    <w:p w14:paraId="4B94AB08" w14:textId="77777777" w:rsidR="00675FFE" w:rsidRDefault="00675FFE" w:rsidP="00675FFE">
      <w:pPr>
        <w:pStyle w:val="PL"/>
      </w:pPr>
      <w:r>
        <w:t xml:space="preserve">          $ref: 'TS29571_CommonData.yaml#/components/responses/503'</w:t>
      </w:r>
    </w:p>
    <w:p w14:paraId="21721CE9" w14:textId="77777777" w:rsidR="00675FFE" w:rsidRDefault="00675FFE" w:rsidP="00675FFE">
      <w:pPr>
        <w:pStyle w:val="PL"/>
      </w:pPr>
      <w:r>
        <w:t xml:space="preserve">        default:</w:t>
      </w:r>
    </w:p>
    <w:p w14:paraId="31CBE9AB" w14:textId="77777777" w:rsidR="00675FFE" w:rsidRDefault="00675FFE" w:rsidP="00675FFE">
      <w:pPr>
        <w:pStyle w:val="PL"/>
      </w:pPr>
      <w:r>
        <w:t xml:space="preserve">          $ref: 'TS29571_CommonData.yaml#/components/responses/default'</w:t>
      </w:r>
    </w:p>
    <w:p w14:paraId="76D0027C" w14:textId="77777777" w:rsidR="00675FFE" w:rsidRDefault="00675FFE" w:rsidP="00675FFE">
      <w:pPr>
        <w:pStyle w:val="PL"/>
      </w:pPr>
      <w:r>
        <w:t xml:space="preserve">      callbacks:</w:t>
      </w:r>
    </w:p>
    <w:p w14:paraId="24FC462F" w14:textId="77777777" w:rsidR="00675FFE" w:rsidRDefault="00675FFE" w:rsidP="00675FFE">
      <w:pPr>
        <w:pStyle w:val="PL"/>
      </w:pPr>
      <w:r>
        <w:t xml:space="preserve">        policyUpdateNotification:</w:t>
      </w:r>
    </w:p>
    <w:p w14:paraId="7D1D4BB7" w14:textId="77777777" w:rsidR="00675FFE" w:rsidRDefault="00675FFE" w:rsidP="00675FFE">
      <w:pPr>
        <w:pStyle w:val="PL"/>
      </w:pPr>
      <w:r>
        <w:t xml:space="preserve">          '{$request.body#/notificationUri}/update': </w:t>
      </w:r>
    </w:p>
    <w:p w14:paraId="67EEB918" w14:textId="77777777" w:rsidR="00675FFE" w:rsidRDefault="00675FFE" w:rsidP="00675FFE">
      <w:pPr>
        <w:pStyle w:val="PL"/>
      </w:pPr>
      <w:r>
        <w:t xml:space="preserve">            post:</w:t>
      </w:r>
    </w:p>
    <w:p w14:paraId="4C3FB33F" w14:textId="77777777" w:rsidR="00675FFE" w:rsidRDefault="00675FFE" w:rsidP="00675FFE">
      <w:pPr>
        <w:pStyle w:val="PL"/>
      </w:pPr>
      <w:r>
        <w:t xml:space="preserve">              requestBody:</w:t>
      </w:r>
    </w:p>
    <w:p w14:paraId="42CC5672" w14:textId="77777777" w:rsidR="00675FFE" w:rsidRDefault="00675FFE" w:rsidP="00675FFE">
      <w:pPr>
        <w:pStyle w:val="PL"/>
      </w:pPr>
      <w:r>
        <w:t xml:space="preserve">                required: true</w:t>
      </w:r>
    </w:p>
    <w:p w14:paraId="341D3618" w14:textId="77777777" w:rsidR="00675FFE" w:rsidRDefault="00675FFE" w:rsidP="00675FFE">
      <w:pPr>
        <w:pStyle w:val="PL"/>
      </w:pPr>
      <w:r>
        <w:t xml:space="preserve">                content:</w:t>
      </w:r>
    </w:p>
    <w:p w14:paraId="5FB11906" w14:textId="77777777" w:rsidR="00675FFE" w:rsidRDefault="00675FFE" w:rsidP="00675FFE">
      <w:pPr>
        <w:pStyle w:val="PL"/>
      </w:pPr>
      <w:r>
        <w:t xml:space="preserve">                  application/json:</w:t>
      </w:r>
    </w:p>
    <w:p w14:paraId="2819E102" w14:textId="77777777" w:rsidR="00675FFE" w:rsidRDefault="00675FFE" w:rsidP="00675FFE">
      <w:pPr>
        <w:pStyle w:val="PL"/>
      </w:pPr>
      <w:r>
        <w:t xml:space="preserve">                    schema:</w:t>
      </w:r>
    </w:p>
    <w:p w14:paraId="03D9DDCD" w14:textId="77777777" w:rsidR="00675FFE" w:rsidRDefault="00675FFE" w:rsidP="00675FFE">
      <w:pPr>
        <w:pStyle w:val="PL"/>
      </w:pPr>
      <w:r>
        <w:t xml:space="preserve">                      $ref: '#/components/schemas/PolicyUpdate'</w:t>
      </w:r>
    </w:p>
    <w:p w14:paraId="581EAD4E" w14:textId="77777777" w:rsidR="00675FFE" w:rsidRDefault="00675FFE" w:rsidP="00675FFE">
      <w:pPr>
        <w:pStyle w:val="PL"/>
      </w:pPr>
      <w:r>
        <w:t xml:space="preserve">              responses: </w:t>
      </w:r>
    </w:p>
    <w:p w14:paraId="2BEB6D24" w14:textId="77777777" w:rsidR="00675FFE" w:rsidRDefault="00675FFE" w:rsidP="00675FFE">
      <w:pPr>
        <w:pStyle w:val="PL"/>
        <w:rPr>
          <w:noProof w:val="0"/>
        </w:rPr>
      </w:pPr>
      <w:r>
        <w:t xml:space="preserve">                </w:t>
      </w:r>
      <w:r>
        <w:rPr>
          <w:noProof w:val="0"/>
        </w:rPr>
        <w:t>'200':</w:t>
      </w:r>
    </w:p>
    <w:p w14:paraId="01C6D5D3" w14:textId="77777777" w:rsidR="00675FFE" w:rsidRDefault="00675FFE" w:rsidP="00675FFE">
      <w:pPr>
        <w:pStyle w:val="PL"/>
        <w:rPr>
          <w:noProof w:val="0"/>
        </w:rPr>
      </w:pPr>
      <w:r>
        <w:rPr>
          <w:noProof w:val="0"/>
        </w:rPr>
        <w:t xml:space="preserve">                  description: OK. The current applicable values corresponding to the policy control request trigger is reported</w:t>
      </w:r>
    </w:p>
    <w:p w14:paraId="4405A7AA" w14:textId="77777777" w:rsidR="00675FFE" w:rsidRDefault="00675FFE" w:rsidP="00675FFE">
      <w:pPr>
        <w:pStyle w:val="PL"/>
        <w:rPr>
          <w:noProof w:val="0"/>
        </w:rPr>
      </w:pPr>
      <w:r>
        <w:rPr>
          <w:noProof w:val="0"/>
        </w:rPr>
        <w:t xml:space="preserve">                  content:</w:t>
      </w:r>
    </w:p>
    <w:p w14:paraId="27FDFE73" w14:textId="77777777" w:rsidR="00675FFE" w:rsidRDefault="00675FFE" w:rsidP="00675FFE">
      <w:pPr>
        <w:pStyle w:val="PL"/>
        <w:rPr>
          <w:noProof w:val="0"/>
        </w:rPr>
      </w:pPr>
      <w:r>
        <w:rPr>
          <w:noProof w:val="0"/>
        </w:rPr>
        <w:t xml:space="preserve">                    application/json:</w:t>
      </w:r>
    </w:p>
    <w:p w14:paraId="56175C84" w14:textId="77777777" w:rsidR="00675FFE" w:rsidRDefault="00675FFE" w:rsidP="00675FFE">
      <w:pPr>
        <w:pStyle w:val="PL"/>
        <w:rPr>
          <w:noProof w:val="0"/>
        </w:rPr>
      </w:pPr>
      <w:r>
        <w:rPr>
          <w:noProof w:val="0"/>
        </w:rPr>
        <w:t xml:space="preserve">                      schema:</w:t>
      </w:r>
    </w:p>
    <w:p w14:paraId="59450C84" w14:textId="77777777" w:rsidR="00675FFE" w:rsidRDefault="00675FFE" w:rsidP="00675FFE">
      <w:pPr>
        <w:pStyle w:val="PL"/>
      </w:pPr>
      <w:r>
        <w:rPr>
          <w:noProof w:val="0"/>
        </w:rPr>
        <w:t xml:space="preserve">                        $ref: '#/components/schemas/Am</w:t>
      </w:r>
      <w:r>
        <w:t>RequestedValueRep</w:t>
      </w:r>
      <w:r>
        <w:rPr>
          <w:noProof w:val="0"/>
        </w:rPr>
        <w:t>'</w:t>
      </w:r>
    </w:p>
    <w:p w14:paraId="48FE189E" w14:textId="77777777" w:rsidR="00675FFE" w:rsidRDefault="00675FFE" w:rsidP="00675FFE">
      <w:pPr>
        <w:pStyle w:val="PL"/>
      </w:pPr>
      <w:r>
        <w:t xml:space="preserve">                '204':</w:t>
      </w:r>
    </w:p>
    <w:p w14:paraId="5703381E" w14:textId="77777777" w:rsidR="00675FFE" w:rsidRDefault="00675FFE" w:rsidP="00675FFE">
      <w:pPr>
        <w:pStyle w:val="PL"/>
      </w:pPr>
      <w:r>
        <w:t xml:space="preserve">                  description: No Content, Notification was </w:t>
      </w:r>
      <w:r>
        <w:rPr>
          <w:noProof w:val="0"/>
        </w:rPr>
        <w:t>successful.</w:t>
      </w:r>
    </w:p>
    <w:p w14:paraId="318CC51F" w14:textId="77777777" w:rsidR="00675FFE" w:rsidRDefault="00675FFE" w:rsidP="00675FFE">
      <w:pPr>
        <w:pStyle w:val="PL"/>
      </w:pPr>
      <w:r>
        <w:t xml:space="preserve">                '307':</w:t>
      </w:r>
    </w:p>
    <w:p w14:paraId="0072F129" w14:textId="77777777" w:rsidR="00675FFE" w:rsidRDefault="00675FFE" w:rsidP="00675FFE">
      <w:pPr>
        <w:pStyle w:val="PL"/>
      </w:pPr>
      <w:r>
        <w:rPr>
          <w:lang w:val="en-US"/>
        </w:rPr>
        <w:t xml:space="preserve">                  $ref: </w:t>
      </w:r>
      <w:r>
        <w:t>'TS29571_CommonData.yaml#/components/responses/307'</w:t>
      </w:r>
    </w:p>
    <w:p w14:paraId="549A5C87" w14:textId="77777777" w:rsidR="00675FFE" w:rsidRDefault="00675FFE" w:rsidP="00675FFE">
      <w:pPr>
        <w:pStyle w:val="PL"/>
        <w:rPr>
          <w:noProof w:val="0"/>
        </w:rPr>
      </w:pPr>
      <w:r>
        <w:rPr>
          <w:noProof w:val="0"/>
        </w:rPr>
        <w:t xml:space="preserve">                '308':</w:t>
      </w:r>
    </w:p>
    <w:p w14:paraId="40DC8E72" w14:textId="77777777" w:rsidR="00675FFE" w:rsidRDefault="00675FFE" w:rsidP="00675FFE">
      <w:pPr>
        <w:pStyle w:val="PL"/>
        <w:rPr>
          <w:noProof w:val="0"/>
        </w:rPr>
      </w:pPr>
      <w:r>
        <w:rPr>
          <w:lang w:val="en-US"/>
        </w:rPr>
        <w:t xml:space="preserve">                  $ref: </w:t>
      </w:r>
      <w:r>
        <w:t>'TS29571_CommonData.yaml#/components/responses/308'</w:t>
      </w:r>
    </w:p>
    <w:p w14:paraId="685183D4" w14:textId="77777777" w:rsidR="00675FFE" w:rsidRDefault="00675FFE" w:rsidP="00675FFE">
      <w:pPr>
        <w:pStyle w:val="PL"/>
      </w:pPr>
      <w:r>
        <w:lastRenderedPageBreak/>
        <w:t xml:space="preserve">                '400':</w:t>
      </w:r>
    </w:p>
    <w:p w14:paraId="1A3B42BF" w14:textId="77777777" w:rsidR="00675FFE" w:rsidRDefault="00675FFE" w:rsidP="00675FFE">
      <w:pPr>
        <w:pStyle w:val="PL"/>
      </w:pPr>
      <w:r>
        <w:t xml:space="preserve">                  $ref: 'TS29571_CommonData.yaml#/components/responses/400'</w:t>
      </w:r>
    </w:p>
    <w:p w14:paraId="6E7C4DFC" w14:textId="77777777" w:rsidR="00675FFE" w:rsidRDefault="00675FFE" w:rsidP="00675FFE">
      <w:pPr>
        <w:pStyle w:val="PL"/>
      </w:pPr>
      <w:r>
        <w:t xml:space="preserve">                '401':</w:t>
      </w:r>
    </w:p>
    <w:p w14:paraId="31C8AA05" w14:textId="77777777" w:rsidR="00675FFE" w:rsidRDefault="00675FFE" w:rsidP="00675FFE">
      <w:pPr>
        <w:pStyle w:val="PL"/>
      </w:pPr>
      <w:r>
        <w:t xml:space="preserve">                  $ref: 'TS29571_CommonData.yaml#/components/responses/401'</w:t>
      </w:r>
    </w:p>
    <w:p w14:paraId="7A2F43D3" w14:textId="77777777" w:rsidR="00675FFE" w:rsidRDefault="00675FFE" w:rsidP="00675FFE">
      <w:pPr>
        <w:pStyle w:val="PL"/>
      </w:pPr>
      <w:r>
        <w:t xml:space="preserve">                '403':</w:t>
      </w:r>
    </w:p>
    <w:p w14:paraId="0249F6D5" w14:textId="77777777" w:rsidR="00675FFE" w:rsidRDefault="00675FFE" w:rsidP="00675FFE">
      <w:pPr>
        <w:pStyle w:val="PL"/>
      </w:pPr>
      <w:r>
        <w:t xml:space="preserve">                  $ref: 'TS29571_CommonData.yaml#/components/responses/403'</w:t>
      </w:r>
    </w:p>
    <w:p w14:paraId="6A8F028C" w14:textId="77777777" w:rsidR="00675FFE" w:rsidRDefault="00675FFE" w:rsidP="00675FFE">
      <w:pPr>
        <w:pStyle w:val="PL"/>
      </w:pPr>
      <w:r>
        <w:t xml:space="preserve">                '404':</w:t>
      </w:r>
    </w:p>
    <w:p w14:paraId="0B61A568" w14:textId="77777777" w:rsidR="00675FFE" w:rsidRDefault="00675FFE" w:rsidP="00675FFE">
      <w:pPr>
        <w:pStyle w:val="PL"/>
      </w:pPr>
      <w:r>
        <w:t xml:space="preserve">                  $ref: 'TS29571_CommonData.yaml#/components/responses/404'</w:t>
      </w:r>
    </w:p>
    <w:p w14:paraId="3C134A84" w14:textId="77777777" w:rsidR="00675FFE" w:rsidRDefault="00675FFE" w:rsidP="00675FFE">
      <w:pPr>
        <w:pStyle w:val="PL"/>
      </w:pPr>
      <w:r>
        <w:t xml:space="preserve">                '411':</w:t>
      </w:r>
    </w:p>
    <w:p w14:paraId="4B1E8B96" w14:textId="77777777" w:rsidR="00675FFE" w:rsidRDefault="00675FFE" w:rsidP="00675FFE">
      <w:pPr>
        <w:pStyle w:val="PL"/>
      </w:pPr>
      <w:r>
        <w:t xml:space="preserve">                  $ref: 'TS29571_CommonData.yaml#/components/responses/411'</w:t>
      </w:r>
    </w:p>
    <w:p w14:paraId="6DDDC6F7" w14:textId="77777777" w:rsidR="00675FFE" w:rsidRDefault="00675FFE" w:rsidP="00675FFE">
      <w:pPr>
        <w:pStyle w:val="PL"/>
      </w:pPr>
      <w:r>
        <w:t xml:space="preserve">                '413':</w:t>
      </w:r>
    </w:p>
    <w:p w14:paraId="7026EAE3" w14:textId="77777777" w:rsidR="00675FFE" w:rsidRDefault="00675FFE" w:rsidP="00675FFE">
      <w:pPr>
        <w:pStyle w:val="PL"/>
      </w:pPr>
      <w:r>
        <w:t xml:space="preserve">                  $ref: 'TS29571_CommonData.yaml#/components/responses/413'</w:t>
      </w:r>
    </w:p>
    <w:p w14:paraId="200DFBBB" w14:textId="77777777" w:rsidR="00675FFE" w:rsidRDefault="00675FFE" w:rsidP="00675FFE">
      <w:pPr>
        <w:pStyle w:val="PL"/>
      </w:pPr>
      <w:r>
        <w:t xml:space="preserve">                '415':</w:t>
      </w:r>
    </w:p>
    <w:p w14:paraId="537EF2C0" w14:textId="77777777" w:rsidR="00675FFE" w:rsidRDefault="00675FFE" w:rsidP="00675FFE">
      <w:pPr>
        <w:pStyle w:val="PL"/>
      </w:pPr>
      <w:r>
        <w:t xml:space="preserve">                  $ref: 'TS29571_CommonData.yaml#/components/responses/415'</w:t>
      </w:r>
    </w:p>
    <w:p w14:paraId="483383F8" w14:textId="77777777" w:rsidR="00675FFE" w:rsidRDefault="00675FFE" w:rsidP="00675FFE">
      <w:pPr>
        <w:pStyle w:val="PL"/>
      </w:pPr>
      <w:r>
        <w:t xml:space="preserve">                '429':</w:t>
      </w:r>
    </w:p>
    <w:p w14:paraId="7B5AA139" w14:textId="77777777" w:rsidR="00675FFE" w:rsidRDefault="00675FFE" w:rsidP="00675FFE">
      <w:pPr>
        <w:pStyle w:val="PL"/>
      </w:pPr>
      <w:r>
        <w:t xml:space="preserve">                  $ref: 'TS29571_CommonData.yaml#/components/responses/429'</w:t>
      </w:r>
    </w:p>
    <w:p w14:paraId="5EE809A2" w14:textId="77777777" w:rsidR="00675FFE" w:rsidRDefault="00675FFE" w:rsidP="00675FFE">
      <w:pPr>
        <w:pStyle w:val="PL"/>
      </w:pPr>
      <w:r>
        <w:t xml:space="preserve">                '500':</w:t>
      </w:r>
    </w:p>
    <w:p w14:paraId="06C6647F" w14:textId="77777777" w:rsidR="00675FFE" w:rsidRDefault="00675FFE" w:rsidP="00675FFE">
      <w:pPr>
        <w:pStyle w:val="PL"/>
      </w:pPr>
      <w:r>
        <w:t xml:space="preserve">                  $ref: 'TS29571_CommonData.yaml#/components/responses/500'</w:t>
      </w:r>
    </w:p>
    <w:p w14:paraId="040A0B0C" w14:textId="77777777" w:rsidR="00675FFE" w:rsidRDefault="00675FFE" w:rsidP="00675FFE">
      <w:pPr>
        <w:pStyle w:val="PL"/>
      </w:pPr>
      <w:r>
        <w:t xml:space="preserve">                '503':</w:t>
      </w:r>
    </w:p>
    <w:p w14:paraId="10567399" w14:textId="77777777" w:rsidR="00675FFE" w:rsidRDefault="00675FFE" w:rsidP="00675FFE">
      <w:pPr>
        <w:pStyle w:val="PL"/>
      </w:pPr>
      <w:r>
        <w:t xml:space="preserve">                  $ref: 'TS29571_CommonData.yaml#/components/responses/503'</w:t>
      </w:r>
    </w:p>
    <w:p w14:paraId="5F9D7CD0" w14:textId="77777777" w:rsidR="00675FFE" w:rsidRDefault="00675FFE" w:rsidP="00675FFE">
      <w:pPr>
        <w:pStyle w:val="PL"/>
      </w:pPr>
      <w:r>
        <w:t xml:space="preserve">                default:</w:t>
      </w:r>
    </w:p>
    <w:p w14:paraId="37CA154C" w14:textId="77777777" w:rsidR="00675FFE" w:rsidRDefault="00675FFE" w:rsidP="00675FFE">
      <w:pPr>
        <w:pStyle w:val="PL"/>
      </w:pPr>
      <w:r>
        <w:t xml:space="preserve">                  $ref: 'TS29571_CommonData.yaml#/components/responses/default'</w:t>
      </w:r>
    </w:p>
    <w:p w14:paraId="5E9FE75D" w14:textId="77777777" w:rsidR="00675FFE" w:rsidRDefault="00675FFE" w:rsidP="00675FFE">
      <w:pPr>
        <w:pStyle w:val="PL"/>
      </w:pPr>
      <w:r>
        <w:t xml:space="preserve">        policyAssocitionTerminationRequestNotification:</w:t>
      </w:r>
    </w:p>
    <w:p w14:paraId="377BC40F" w14:textId="77777777" w:rsidR="00675FFE" w:rsidRDefault="00675FFE" w:rsidP="00675FFE">
      <w:pPr>
        <w:pStyle w:val="PL"/>
      </w:pPr>
      <w:r>
        <w:t xml:space="preserve">          '{$request.body#/notificationUri}/terminate': </w:t>
      </w:r>
    </w:p>
    <w:p w14:paraId="221D5528" w14:textId="77777777" w:rsidR="00675FFE" w:rsidRDefault="00675FFE" w:rsidP="00675FFE">
      <w:pPr>
        <w:pStyle w:val="PL"/>
      </w:pPr>
      <w:r>
        <w:t xml:space="preserve">            post:</w:t>
      </w:r>
    </w:p>
    <w:p w14:paraId="5A58B3F9" w14:textId="77777777" w:rsidR="00675FFE" w:rsidRDefault="00675FFE" w:rsidP="00675FFE">
      <w:pPr>
        <w:pStyle w:val="PL"/>
      </w:pPr>
      <w:r>
        <w:t xml:space="preserve">              requestBody:</w:t>
      </w:r>
    </w:p>
    <w:p w14:paraId="17FD4C7F" w14:textId="77777777" w:rsidR="00675FFE" w:rsidRDefault="00675FFE" w:rsidP="00675FFE">
      <w:pPr>
        <w:pStyle w:val="PL"/>
      </w:pPr>
      <w:r>
        <w:t xml:space="preserve">                required: true</w:t>
      </w:r>
    </w:p>
    <w:p w14:paraId="6B6C7355" w14:textId="77777777" w:rsidR="00675FFE" w:rsidRDefault="00675FFE" w:rsidP="00675FFE">
      <w:pPr>
        <w:pStyle w:val="PL"/>
      </w:pPr>
      <w:r>
        <w:t xml:space="preserve">                content:</w:t>
      </w:r>
    </w:p>
    <w:p w14:paraId="3A9183DB" w14:textId="77777777" w:rsidR="00675FFE" w:rsidRDefault="00675FFE" w:rsidP="00675FFE">
      <w:pPr>
        <w:pStyle w:val="PL"/>
      </w:pPr>
      <w:r>
        <w:t xml:space="preserve">                  application/json:</w:t>
      </w:r>
    </w:p>
    <w:p w14:paraId="7B7C4BAF" w14:textId="77777777" w:rsidR="00675FFE" w:rsidRDefault="00675FFE" w:rsidP="00675FFE">
      <w:pPr>
        <w:pStyle w:val="PL"/>
      </w:pPr>
      <w:r>
        <w:t xml:space="preserve">                    schema:</w:t>
      </w:r>
    </w:p>
    <w:p w14:paraId="6A7084B0" w14:textId="77777777" w:rsidR="00675FFE" w:rsidRDefault="00675FFE" w:rsidP="00675FFE">
      <w:pPr>
        <w:pStyle w:val="PL"/>
      </w:pPr>
      <w:r>
        <w:t xml:space="preserve">                      $ref: '#/components/schemas/TerminationNotification'</w:t>
      </w:r>
    </w:p>
    <w:p w14:paraId="799F478C" w14:textId="77777777" w:rsidR="00675FFE" w:rsidRDefault="00675FFE" w:rsidP="00675FFE">
      <w:pPr>
        <w:pStyle w:val="PL"/>
      </w:pPr>
      <w:r>
        <w:t xml:space="preserve">              responses:</w:t>
      </w:r>
    </w:p>
    <w:p w14:paraId="6E88D079" w14:textId="77777777" w:rsidR="00675FFE" w:rsidRDefault="00675FFE" w:rsidP="00675FFE">
      <w:pPr>
        <w:pStyle w:val="PL"/>
      </w:pPr>
      <w:r>
        <w:t xml:space="preserve">                '204':</w:t>
      </w:r>
    </w:p>
    <w:p w14:paraId="11B2B3A9" w14:textId="77777777" w:rsidR="00675FFE" w:rsidRDefault="00675FFE" w:rsidP="00675FFE">
      <w:pPr>
        <w:pStyle w:val="PL"/>
      </w:pPr>
      <w:r>
        <w:t xml:space="preserve">                  description: No Content, Notification was </w:t>
      </w:r>
      <w:r>
        <w:rPr>
          <w:noProof w:val="0"/>
        </w:rPr>
        <w:t>successful.</w:t>
      </w:r>
    </w:p>
    <w:p w14:paraId="0FA31E0F" w14:textId="77777777" w:rsidR="00675FFE" w:rsidRDefault="00675FFE" w:rsidP="00675FFE">
      <w:pPr>
        <w:pStyle w:val="PL"/>
      </w:pPr>
      <w:r>
        <w:t xml:space="preserve">                '307':</w:t>
      </w:r>
    </w:p>
    <w:p w14:paraId="7FC4D9BF" w14:textId="77777777" w:rsidR="00675FFE" w:rsidRDefault="00675FFE" w:rsidP="00675FFE">
      <w:pPr>
        <w:pStyle w:val="PL"/>
      </w:pPr>
      <w:r>
        <w:rPr>
          <w:lang w:val="en-US"/>
        </w:rPr>
        <w:t xml:space="preserve">                  $ref: </w:t>
      </w:r>
      <w:r>
        <w:t>'TS29571_CommonData.yaml#/components/responses/307'</w:t>
      </w:r>
    </w:p>
    <w:p w14:paraId="3DE26C59" w14:textId="77777777" w:rsidR="00675FFE" w:rsidRDefault="00675FFE" w:rsidP="00675FFE">
      <w:pPr>
        <w:pStyle w:val="PL"/>
        <w:rPr>
          <w:noProof w:val="0"/>
        </w:rPr>
      </w:pPr>
      <w:r>
        <w:rPr>
          <w:noProof w:val="0"/>
        </w:rPr>
        <w:t xml:space="preserve">                '308':</w:t>
      </w:r>
    </w:p>
    <w:p w14:paraId="326364D4" w14:textId="77777777" w:rsidR="00675FFE" w:rsidRDefault="00675FFE" w:rsidP="00675FFE">
      <w:pPr>
        <w:pStyle w:val="PL"/>
        <w:rPr>
          <w:noProof w:val="0"/>
        </w:rPr>
      </w:pPr>
      <w:r>
        <w:rPr>
          <w:lang w:val="en-US"/>
        </w:rPr>
        <w:t xml:space="preserve">                  $ref: </w:t>
      </w:r>
      <w:r>
        <w:t>'TS29571_CommonData.yaml#/components/responses/308'</w:t>
      </w:r>
    </w:p>
    <w:p w14:paraId="2A1FF255" w14:textId="77777777" w:rsidR="00675FFE" w:rsidRDefault="00675FFE" w:rsidP="00675FFE">
      <w:pPr>
        <w:pStyle w:val="PL"/>
      </w:pPr>
      <w:r>
        <w:t xml:space="preserve">                '400':</w:t>
      </w:r>
    </w:p>
    <w:p w14:paraId="26A06E23" w14:textId="77777777" w:rsidR="00675FFE" w:rsidRDefault="00675FFE" w:rsidP="00675FFE">
      <w:pPr>
        <w:pStyle w:val="PL"/>
      </w:pPr>
      <w:r>
        <w:t xml:space="preserve">                  $ref: 'TS29571_CommonData.yaml#/components/responses/400'</w:t>
      </w:r>
    </w:p>
    <w:p w14:paraId="73AE0496" w14:textId="77777777" w:rsidR="00675FFE" w:rsidRDefault="00675FFE" w:rsidP="00675FFE">
      <w:pPr>
        <w:pStyle w:val="PL"/>
      </w:pPr>
      <w:r>
        <w:t xml:space="preserve">                '401':</w:t>
      </w:r>
    </w:p>
    <w:p w14:paraId="75F2E075" w14:textId="77777777" w:rsidR="00675FFE" w:rsidRDefault="00675FFE" w:rsidP="00675FFE">
      <w:pPr>
        <w:pStyle w:val="PL"/>
      </w:pPr>
      <w:r>
        <w:t xml:space="preserve">                  $ref: 'TS29571_CommonData.yaml#/components/responses/401'</w:t>
      </w:r>
    </w:p>
    <w:p w14:paraId="0199CCFD" w14:textId="77777777" w:rsidR="00675FFE" w:rsidRDefault="00675FFE" w:rsidP="00675FFE">
      <w:pPr>
        <w:pStyle w:val="PL"/>
      </w:pPr>
      <w:r>
        <w:t xml:space="preserve">                '403':</w:t>
      </w:r>
    </w:p>
    <w:p w14:paraId="0459A95B" w14:textId="77777777" w:rsidR="00675FFE" w:rsidRDefault="00675FFE" w:rsidP="00675FFE">
      <w:pPr>
        <w:pStyle w:val="PL"/>
      </w:pPr>
      <w:r>
        <w:t xml:space="preserve">                  $ref: 'TS29571_CommonData.yaml#/components/responses/403'</w:t>
      </w:r>
    </w:p>
    <w:p w14:paraId="7EC2B84F" w14:textId="77777777" w:rsidR="00675FFE" w:rsidRDefault="00675FFE" w:rsidP="00675FFE">
      <w:pPr>
        <w:pStyle w:val="PL"/>
      </w:pPr>
      <w:r>
        <w:t xml:space="preserve">                '404':</w:t>
      </w:r>
    </w:p>
    <w:p w14:paraId="0F25B981" w14:textId="77777777" w:rsidR="00675FFE" w:rsidRDefault="00675FFE" w:rsidP="00675FFE">
      <w:pPr>
        <w:pStyle w:val="PL"/>
      </w:pPr>
      <w:r>
        <w:t xml:space="preserve">                  $ref: 'TS29571_CommonData.yaml#/components/responses/404'</w:t>
      </w:r>
    </w:p>
    <w:p w14:paraId="354A3566" w14:textId="77777777" w:rsidR="00675FFE" w:rsidRDefault="00675FFE" w:rsidP="00675FFE">
      <w:pPr>
        <w:pStyle w:val="PL"/>
      </w:pPr>
      <w:r>
        <w:t xml:space="preserve">                '411':</w:t>
      </w:r>
    </w:p>
    <w:p w14:paraId="7AEF51FC" w14:textId="77777777" w:rsidR="00675FFE" w:rsidRDefault="00675FFE" w:rsidP="00675FFE">
      <w:pPr>
        <w:pStyle w:val="PL"/>
      </w:pPr>
      <w:r>
        <w:t xml:space="preserve">                  $ref: 'TS29571_CommonData.yaml#/components/responses/411'</w:t>
      </w:r>
    </w:p>
    <w:p w14:paraId="4A2918C6" w14:textId="77777777" w:rsidR="00675FFE" w:rsidRDefault="00675FFE" w:rsidP="00675FFE">
      <w:pPr>
        <w:pStyle w:val="PL"/>
      </w:pPr>
      <w:r>
        <w:t xml:space="preserve">                '413':</w:t>
      </w:r>
    </w:p>
    <w:p w14:paraId="25A830E2" w14:textId="77777777" w:rsidR="00675FFE" w:rsidRDefault="00675FFE" w:rsidP="00675FFE">
      <w:pPr>
        <w:pStyle w:val="PL"/>
      </w:pPr>
      <w:r>
        <w:t xml:space="preserve">                  $ref: 'TS29571_CommonData.yaml#/components/responses/413'</w:t>
      </w:r>
    </w:p>
    <w:p w14:paraId="4068167C" w14:textId="77777777" w:rsidR="00675FFE" w:rsidRDefault="00675FFE" w:rsidP="00675FFE">
      <w:pPr>
        <w:pStyle w:val="PL"/>
      </w:pPr>
      <w:r>
        <w:t xml:space="preserve">                '415':</w:t>
      </w:r>
    </w:p>
    <w:p w14:paraId="7433585A" w14:textId="77777777" w:rsidR="00675FFE" w:rsidRDefault="00675FFE" w:rsidP="00675FFE">
      <w:pPr>
        <w:pStyle w:val="PL"/>
      </w:pPr>
      <w:r>
        <w:t xml:space="preserve">                  $ref: 'TS29571_CommonData.yaml#/components/responses/415'</w:t>
      </w:r>
    </w:p>
    <w:p w14:paraId="70D17592" w14:textId="77777777" w:rsidR="00675FFE" w:rsidRDefault="00675FFE" w:rsidP="00675FFE">
      <w:pPr>
        <w:pStyle w:val="PL"/>
      </w:pPr>
      <w:r>
        <w:t xml:space="preserve">                '429':</w:t>
      </w:r>
    </w:p>
    <w:p w14:paraId="2E984C10" w14:textId="77777777" w:rsidR="00675FFE" w:rsidRDefault="00675FFE" w:rsidP="00675FFE">
      <w:pPr>
        <w:pStyle w:val="PL"/>
      </w:pPr>
      <w:r>
        <w:t xml:space="preserve">                  $ref: 'TS29571_CommonData.yaml#/components/responses/429'</w:t>
      </w:r>
    </w:p>
    <w:p w14:paraId="23AADC8D" w14:textId="77777777" w:rsidR="00675FFE" w:rsidRDefault="00675FFE" w:rsidP="00675FFE">
      <w:pPr>
        <w:pStyle w:val="PL"/>
      </w:pPr>
      <w:r>
        <w:t xml:space="preserve">                '500':</w:t>
      </w:r>
    </w:p>
    <w:p w14:paraId="6CDBE5C9" w14:textId="77777777" w:rsidR="00675FFE" w:rsidRDefault="00675FFE" w:rsidP="00675FFE">
      <w:pPr>
        <w:pStyle w:val="PL"/>
      </w:pPr>
      <w:r>
        <w:t xml:space="preserve">                  $ref: 'TS29571_CommonData.yaml#/components/responses/500'</w:t>
      </w:r>
    </w:p>
    <w:p w14:paraId="4B0B44AF" w14:textId="77777777" w:rsidR="00675FFE" w:rsidRDefault="00675FFE" w:rsidP="00675FFE">
      <w:pPr>
        <w:pStyle w:val="PL"/>
      </w:pPr>
      <w:r>
        <w:t xml:space="preserve">                '503':</w:t>
      </w:r>
    </w:p>
    <w:p w14:paraId="0A56C060" w14:textId="77777777" w:rsidR="00675FFE" w:rsidRDefault="00675FFE" w:rsidP="00675FFE">
      <w:pPr>
        <w:pStyle w:val="PL"/>
      </w:pPr>
      <w:r>
        <w:t xml:space="preserve">                  $ref: 'TS29571_CommonData.yaml#/components/responses/503'</w:t>
      </w:r>
    </w:p>
    <w:p w14:paraId="3D1ECB56" w14:textId="77777777" w:rsidR="00675FFE" w:rsidRDefault="00675FFE" w:rsidP="00675FFE">
      <w:pPr>
        <w:pStyle w:val="PL"/>
      </w:pPr>
      <w:r>
        <w:t xml:space="preserve">                default:</w:t>
      </w:r>
    </w:p>
    <w:p w14:paraId="616B7F60" w14:textId="77777777" w:rsidR="00675FFE" w:rsidRDefault="00675FFE" w:rsidP="00675FFE">
      <w:pPr>
        <w:pStyle w:val="PL"/>
      </w:pPr>
      <w:r>
        <w:t xml:space="preserve">                  $ref: 'TS29571_CommonData.yaml#/components/responses/default'</w:t>
      </w:r>
    </w:p>
    <w:p w14:paraId="74027D9C" w14:textId="77777777" w:rsidR="00675FFE" w:rsidRDefault="00675FFE" w:rsidP="00675FFE">
      <w:pPr>
        <w:pStyle w:val="PL"/>
      </w:pPr>
      <w:r>
        <w:t xml:space="preserve">  /policies/{polAssoId}:</w:t>
      </w:r>
    </w:p>
    <w:p w14:paraId="1E99AD8E" w14:textId="77777777" w:rsidR="00675FFE" w:rsidRDefault="00675FFE" w:rsidP="00675FFE">
      <w:pPr>
        <w:pStyle w:val="PL"/>
      </w:pPr>
      <w:r>
        <w:t xml:space="preserve">    get:</w:t>
      </w:r>
    </w:p>
    <w:p w14:paraId="08A3D903" w14:textId="77777777" w:rsidR="00675FFE" w:rsidRDefault="00675FFE" w:rsidP="00675FFE">
      <w:pPr>
        <w:pStyle w:val="PL"/>
      </w:pPr>
      <w:r>
        <w:t xml:space="preserve">      operationId: ReadIndividualAMPolicyAssociation</w:t>
      </w:r>
    </w:p>
    <w:p w14:paraId="10C8F2F4" w14:textId="77777777" w:rsidR="00675FFE" w:rsidRDefault="00675FFE" w:rsidP="00675FFE">
      <w:pPr>
        <w:pStyle w:val="PL"/>
      </w:pPr>
      <w:r>
        <w:t xml:space="preserve">      summary: Read individual AM policy association.</w:t>
      </w:r>
    </w:p>
    <w:p w14:paraId="081D2A39" w14:textId="77777777" w:rsidR="00675FFE" w:rsidRDefault="00675FFE" w:rsidP="00675FFE">
      <w:pPr>
        <w:pStyle w:val="PL"/>
      </w:pPr>
      <w:r>
        <w:t xml:space="preserve">      tags:</w:t>
      </w:r>
    </w:p>
    <w:p w14:paraId="61E98D4B" w14:textId="77777777" w:rsidR="00675FFE" w:rsidRDefault="00675FFE" w:rsidP="00675FFE">
      <w:pPr>
        <w:pStyle w:val="PL"/>
      </w:pPr>
      <w:r>
        <w:t xml:space="preserve">        - Individual AM Policy Association (Document)</w:t>
      </w:r>
    </w:p>
    <w:p w14:paraId="57DE661D" w14:textId="77777777" w:rsidR="00675FFE" w:rsidRDefault="00675FFE" w:rsidP="00675FFE">
      <w:pPr>
        <w:pStyle w:val="PL"/>
      </w:pPr>
      <w:r>
        <w:t xml:space="preserve">      parameters:</w:t>
      </w:r>
    </w:p>
    <w:p w14:paraId="0A0047A5" w14:textId="77777777" w:rsidR="00675FFE" w:rsidRDefault="00675FFE" w:rsidP="00675FFE">
      <w:pPr>
        <w:pStyle w:val="PL"/>
      </w:pPr>
      <w:r>
        <w:t xml:space="preserve">        - name: polAssoId</w:t>
      </w:r>
    </w:p>
    <w:p w14:paraId="47C94801" w14:textId="77777777" w:rsidR="00675FFE" w:rsidRDefault="00675FFE" w:rsidP="00675FFE">
      <w:pPr>
        <w:pStyle w:val="PL"/>
      </w:pPr>
      <w:r>
        <w:t xml:space="preserve">          in: path</w:t>
      </w:r>
    </w:p>
    <w:p w14:paraId="0FDC17A5" w14:textId="77777777" w:rsidR="00675FFE" w:rsidRDefault="00675FFE" w:rsidP="00675FFE">
      <w:pPr>
        <w:pStyle w:val="PL"/>
      </w:pPr>
      <w:r>
        <w:t xml:space="preserve">          description: Identifier of a policy association</w:t>
      </w:r>
    </w:p>
    <w:p w14:paraId="0983E126" w14:textId="77777777" w:rsidR="00675FFE" w:rsidRDefault="00675FFE" w:rsidP="00675FFE">
      <w:pPr>
        <w:pStyle w:val="PL"/>
      </w:pPr>
      <w:r>
        <w:t xml:space="preserve">          required: true</w:t>
      </w:r>
    </w:p>
    <w:p w14:paraId="236117DE" w14:textId="77777777" w:rsidR="00675FFE" w:rsidRDefault="00675FFE" w:rsidP="00675FFE">
      <w:pPr>
        <w:pStyle w:val="PL"/>
      </w:pPr>
      <w:r>
        <w:t xml:space="preserve">          schema:</w:t>
      </w:r>
    </w:p>
    <w:p w14:paraId="5EDD67CE" w14:textId="77777777" w:rsidR="00675FFE" w:rsidRDefault="00675FFE" w:rsidP="00675FFE">
      <w:pPr>
        <w:pStyle w:val="PL"/>
      </w:pPr>
      <w:r>
        <w:t xml:space="preserve">            type: string</w:t>
      </w:r>
    </w:p>
    <w:p w14:paraId="6EE4209A" w14:textId="77777777" w:rsidR="00675FFE" w:rsidRDefault="00675FFE" w:rsidP="00675FFE">
      <w:pPr>
        <w:pStyle w:val="PL"/>
      </w:pPr>
      <w:r>
        <w:t xml:space="preserve">      responses:</w:t>
      </w:r>
    </w:p>
    <w:p w14:paraId="40C39AD2" w14:textId="77777777" w:rsidR="00675FFE" w:rsidRDefault="00675FFE" w:rsidP="00675FFE">
      <w:pPr>
        <w:pStyle w:val="PL"/>
      </w:pPr>
      <w:r>
        <w:t xml:space="preserve">        '200':</w:t>
      </w:r>
    </w:p>
    <w:p w14:paraId="2B175344" w14:textId="77777777" w:rsidR="00675FFE" w:rsidRDefault="00675FFE" w:rsidP="00675FFE">
      <w:pPr>
        <w:pStyle w:val="PL"/>
      </w:pPr>
      <w:r>
        <w:t xml:space="preserve">          description: OK. Resource representation is returned</w:t>
      </w:r>
    </w:p>
    <w:p w14:paraId="38E21D89" w14:textId="77777777" w:rsidR="00675FFE" w:rsidRDefault="00675FFE" w:rsidP="00675FFE">
      <w:pPr>
        <w:pStyle w:val="PL"/>
      </w:pPr>
      <w:r>
        <w:t xml:space="preserve">          content:</w:t>
      </w:r>
    </w:p>
    <w:p w14:paraId="5593F5B2" w14:textId="77777777" w:rsidR="00675FFE" w:rsidRDefault="00675FFE" w:rsidP="00675FFE">
      <w:pPr>
        <w:pStyle w:val="PL"/>
      </w:pPr>
      <w:r>
        <w:t xml:space="preserve">            application/json:</w:t>
      </w:r>
    </w:p>
    <w:p w14:paraId="2845A135" w14:textId="77777777" w:rsidR="00675FFE" w:rsidRDefault="00675FFE" w:rsidP="00675FFE">
      <w:pPr>
        <w:pStyle w:val="PL"/>
      </w:pPr>
      <w:r>
        <w:lastRenderedPageBreak/>
        <w:t xml:space="preserve">              schema:</w:t>
      </w:r>
    </w:p>
    <w:p w14:paraId="1246252E" w14:textId="77777777" w:rsidR="00675FFE" w:rsidRDefault="00675FFE" w:rsidP="00675FFE">
      <w:pPr>
        <w:pStyle w:val="PL"/>
      </w:pPr>
      <w:r>
        <w:t xml:space="preserve">                $ref: '#/components/schemas/PolicyAssociation'</w:t>
      </w:r>
    </w:p>
    <w:p w14:paraId="280D0EA9" w14:textId="77777777" w:rsidR="00675FFE" w:rsidRDefault="00675FFE" w:rsidP="00675FFE">
      <w:pPr>
        <w:pStyle w:val="PL"/>
        <w:rPr>
          <w:noProof w:val="0"/>
        </w:rPr>
      </w:pPr>
      <w:r>
        <w:rPr>
          <w:noProof w:val="0"/>
        </w:rPr>
        <w:t xml:space="preserve">        '307':</w:t>
      </w:r>
    </w:p>
    <w:p w14:paraId="17F81EAC" w14:textId="77777777" w:rsidR="00675FFE" w:rsidRDefault="00675FFE" w:rsidP="00675FFE">
      <w:pPr>
        <w:pStyle w:val="PL"/>
        <w:rPr>
          <w:noProof w:val="0"/>
        </w:rPr>
      </w:pPr>
      <w:r>
        <w:rPr>
          <w:lang w:val="en-US"/>
        </w:rPr>
        <w:t xml:space="preserve">          $ref: </w:t>
      </w:r>
      <w:r>
        <w:t>'TS29571_CommonData.yaml#/components/responses/307'</w:t>
      </w:r>
    </w:p>
    <w:p w14:paraId="24BD6595" w14:textId="77777777" w:rsidR="00675FFE" w:rsidRDefault="00675FFE" w:rsidP="00675FFE">
      <w:pPr>
        <w:pStyle w:val="PL"/>
        <w:rPr>
          <w:noProof w:val="0"/>
        </w:rPr>
      </w:pPr>
      <w:r>
        <w:rPr>
          <w:noProof w:val="0"/>
        </w:rPr>
        <w:t xml:space="preserve">        '308':</w:t>
      </w:r>
    </w:p>
    <w:p w14:paraId="10EEC858" w14:textId="77777777" w:rsidR="00675FFE" w:rsidRDefault="00675FFE" w:rsidP="00675FFE">
      <w:pPr>
        <w:pStyle w:val="PL"/>
        <w:rPr>
          <w:noProof w:val="0"/>
        </w:rPr>
      </w:pPr>
      <w:r>
        <w:rPr>
          <w:lang w:val="en-US"/>
        </w:rPr>
        <w:t xml:space="preserve">          $ref: </w:t>
      </w:r>
      <w:r>
        <w:t>'TS29571_CommonData.yaml#/components/responses/308'</w:t>
      </w:r>
    </w:p>
    <w:p w14:paraId="338888D3" w14:textId="77777777" w:rsidR="00675FFE" w:rsidRDefault="00675FFE" w:rsidP="00675FFE">
      <w:pPr>
        <w:pStyle w:val="PL"/>
      </w:pPr>
      <w:r>
        <w:t xml:space="preserve">        '400':</w:t>
      </w:r>
    </w:p>
    <w:p w14:paraId="17F5CA9D" w14:textId="77777777" w:rsidR="00675FFE" w:rsidRDefault="00675FFE" w:rsidP="00675FFE">
      <w:pPr>
        <w:pStyle w:val="PL"/>
      </w:pPr>
      <w:r>
        <w:t xml:space="preserve">          $ref: 'TS29571_CommonData.yaml#/components/responses/400'</w:t>
      </w:r>
    </w:p>
    <w:p w14:paraId="4B6AB935" w14:textId="77777777" w:rsidR="00675FFE" w:rsidRDefault="00675FFE" w:rsidP="00675FFE">
      <w:pPr>
        <w:pStyle w:val="PL"/>
      </w:pPr>
      <w:r>
        <w:t xml:space="preserve">        '401':</w:t>
      </w:r>
    </w:p>
    <w:p w14:paraId="58500DBB" w14:textId="77777777" w:rsidR="00675FFE" w:rsidRDefault="00675FFE" w:rsidP="00675FFE">
      <w:pPr>
        <w:pStyle w:val="PL"/>
      </w:pPr>
      <w:r>
        <w:t xml:space="preserve">          $ref: 'TS29571_CommonData.yaml#/components/responses/401'</w:t>
      </w:r>
    </w:p>
    <w:p w14:paraId="122B92DB" w14:textId="77777777" w:rsidR="00675FFE" w:rsidRDefault="00675FFE" w:rsidP="00675FFE">
      <w:pPr>
        <w:pStyle w:val="PL"/>
      </w:pPr>
      <w:r>
        <w:t xml:space="preserve">        </w:t>
      </w:r>
      <w:bookmarkStart w:id="49" w:name="_Hlk530396371"/>
      <w:r>
        <w:t>'403':</w:t>
      </w:r>
    </w:p>
    <w:p w14:paraId="2CAD9FD2" w14:textId="77777777" w:rsidR="00675FFE" w:rsidRDefault="00675FFE" w:rsidP="00675FFE">
      <w:pPr>
        <w:pStyle w:val="PL"/>
      </w:pPr>
      <w:r>
        <w:t xml:space="preserve">          $ref: 'TS29571_CommonData.yaml#/components/responses/403'</w:t>
      </w:r>
    </w:p>
    <w:p w14:paraId="1BD900FA" w14:textId="77777777" w:rsidR="00675FFE" w:rsidRDefault="00675FFE" w:rsidP="00675FFE">
      <w:pPr>
        <w:pStyle w:val="PL"/>
      </w:pPr>
      <w:r>
        <w:t xml:space="preserve">        '404':</w:t>
      </w:r>
    </w:p>
    <w:p w14:paraId="6F072772" w14:textId="77777777" w:rsidR="00675FFE" w:rsidRDefault="00675FFE" w:rsidP="00675FFE">
      <w:pPr>
        <w:pStyle w:val="PL"/>
      </w:pPr>
      <w:r>
        <w:t xml:space="preserve">          $ref: 'TS29571_CommonData.yaml#/components/responses/404'</w:t>
      </w:r>
    </w:p>
    <w:p w14:paraId="00813C33" w14:textId="77777777" w:rsidR="00675FFE" w:rsidRDefault="00675FFE" w:rsidP="00675FFE">
      <w:pPr>
        <w:pStyle w:val="PL"/>
      </w:pPr>
      <w:r>
        <w:t xml:space="preserve">        '406':</w:t>
      </w:r>
    </w:p>
    <w:p w14:paraId="78EF26B3" w14:textId="77777777" w:rsidR="00675FFE" w:rsidRDefault="00675FFE" w:rsidP="00675FFE">
      <w:pPr>
        <w:pStyle w:val="PL"/>
      </w:pPr>
      <w:r>
        <w:t xml:space="preserve">          $ref: 'TS29571_CommonData.yaml#/components/responses/406'</w:t>
      </w:r>
    </w:p>
    <w:bookmarkEnd w:id="49"/>
    <w:p w14:paraId="09AC8762" w14:textId="77777777" w:rsidR="00675FFE" w:rsidRDefault="00675FFE" w:rsidP="00675FFE">
      <w:pPr>
        <w:pStyle w:val="PL"/>
      </w:pPr>
      <w:r>
        <w:t xml:space="preserve">        '429':</w:t>
      </w:r>
    </w:p>
    <w:p w14:paraId="3AD27E43" w14:textId="77777777" w:rsidR="00675FFE" w:rsidRDefault="00675FFE" w:rsidP="00675FFE">
      <w:pPr>
        <w:pStyle w:val="PL"/>
      </w:pPr>
      <w:r>
        <w:t xml:space="preserve">          $ref: 'TS29571_CommonData.yaml#/components/responses/429'</w:t>
      </w:r>
    </w:p>
    <w:p w14:paraId="3842AB01" w14:textId="77777777" w:rsidR="00675FFE" w:rsidRDefault="00675FFE" w:rsidP="00675FFE">
      <w:pPr>
        <w:pStyle w:val="PL"/>
      </w:pPr>
      <w:r>
        <w:t xml:space="preserve">        '500':</w:t>
      </w:r>
    </w:p>
    <w:p w14:paraId="70A716F5" w14:textId="77777777" w:rsidR="00675FFE" w:rsidRDefault="00675FFE" w:rsidP="00675FFE">
      <w:pPr>
        <w:pStyle w:val="PL"/>
      </w:pPr>
      <w:r>
        <w:t xml:space="preserve">          $ref: 'TS29571_CommonData.yaml#/components/responses/500'</w:t>
      </w:r>
    </w:p>
    <w:p w14:paraId="5528ADCA" w14:textId="77777777" w:rsidR="00675FFE" w:rsidRDefault="00675FFE" w:rsidP="00675FFE">
      <w:pPr>
        <w:pStyle w:val="PL"/>
      </w:pPr>
      <w:r>
        <w:t xml:space="preserve">        '503':</w:t>
      </w:r>
    </w:p>
    <w:p w14:paraId="149FF0BB" w14:textId="77777777" w:rsidR="00675FFE" w:rsidRDefault="00675FFE" w:rsidP="00675FFE">
      <w:pPr>
        <w:pStyle w:val="PL"/>
      </w:pPr>
      <w:r>
        <w:t xml:space="preserve">          $ref: 'TS29571_CommonData.yaml#/components/responses/503'</w:t>
      </w:r>
    </w:p>
    <w:p w14:paraId="56E3014F" w14:textId="77777777" w:rsidR="00675FFE" w:rsidRDefault="00675FFE" w:rsidP="00675FFE">
      <w:pPr>
        <w:pStyle w:val="PL"/>
      </w:pPr>
      <w:r>
        <w:t xml:space="preserve">        default:</w:t>
      </w:r>
    </w:p>
    <w:p w14:paraId="5DB6298F" w14:textId="77777777" w:rsidR="00675FFE" w:rsidRDefault="00675FFE" w:rsidP="00675FFE">
      <w:pPr>
        <w:pStyle w:val="PL"/>
      </w:pPr>
      <w:r>
        <w:t xml:space="preserve">          $ref: 'TS29571_CommonData.yaml#/components/responses/default'</w:t>
      </w:r>
    </w:p>
    <w:p w14:paraId="30654870" w14:textId="77777777" w:rsidR="00675FFE" w:rsidRDefault="00675FFE" w:rsidP="00675FFE">
      <w:pPr>
        <w:pStyle w:val="PL"/>
      </w:pPr>
      <w:r>
        <w:t xml:space="preserve">    delete:</w:t>
      </w:r>
    </w:p>
    <w:p w14:paraId="3898C356" w14:textId="77777777" w:rsidR="00675FFE" w:rsidRDefault="00675FFE" w:rsidP="00675FFE">
      <w:pPr>
        <w:pStyle w:val="PL"/>
      </w:pPr>
      <w:r>
        <w:t xml:space="preserve">      operationId: DeleteIndividualAMPolicyAssociation</w:t>
      </w:r>
    </w:p>
    <w:p w14:paraId="578A7B21" w14:textId="77777777" w:rsidR="00675FFE" w:rsidRDefault="00675FFE" w:rsidP="00675FFE">
      <w:pPr>
        <w:pStyle w:val="PL"/>
      </w:pPr>
      <w:r>
        <w:t xml:space="preserve">      summary: Delete individual AM policy association.</w:t>
      </w:r>
    </w:p>
    <w:p w14:paraId="76A2865D" w14:textId="77777777" w:rsidR="00675FFE" w:rsidRDefault="00675FFE" w:rsidP="00675FFE">
      <w:pPr>
        <w:pStyle w:val="PL"/>
      </w:pPr>
      <w:r>
        <w:t xml:space="preserve">      tags:</w:t>
      </w:r>
    </w:p>
    <w:p w14:paraId="540994C5" w14:textId="77777777" w:rsidR="00675FFE" w:rsidRDefault="00675FFE" w:rsidP="00675FFE">
      <w:pPr>
        <w:pStyle w:val="PL"/>
      </w:pPr>
      <w:r>
        <w:t xml:space="preserve">        - Individual AM Policy Association (Document)</w:t>
      </w:r>
    </w:p>
    <w:p w14:paraId="0E9D347E" w14:textId="77777777" w:rsidR="00675FFE" w:rsidRDefault="00675FFE" w:rsidP="00675FFE">
      <w:pPr>
        <w:pStyle w:val="PL"/>
      </w:pPr>
      <w:r>
        <w:t xml:space="preserve">      parameters:</w:t>
      </w:r>
    </w:p>
    <w:p w14:paraId="3FF380F8" w14:textId="77777777" w:rsidR="00675FFE" w:rsidRDefault="00675FFE" w:rsidP="00675FFE">
      <w:pPr>
        <w:pStyle w:val="PL"/>
      </w:pPr>
      <w:r>
        <w:t xml:space="preserve">        - name: polAssoId</w:t>
      </w:r>
    </w:p>
    <w:p w14:paraId="7BA77099" w14:textId="77777777" w:rsidR="00675FFE" w:rsidRDefault="00675FFE" w:rsidP="00675FFE">
      <w:pPr>
        <w:pStyle w:val="PL"/>
      </w:pPr>
      <w:r>
        <w:t xml:space="preserve">          in: path</w:t>
      </w:r>
    </w:p>
    <w:p w14:paraId="61979ADC" w14:textId="77777777" w:rsidR="00675FFE" w:rsidRDefault="00675FFE" w:rsidP="00675FFE">
      <w:pPr>
        <w:pStyle w:val="PL"/>
      </w:pPr>
      <w:r>
        <w:t xml:space="preserve">          description: Identifier of a policy association</w:t>
      </w:r>
    </w:p>
    <w:p w14:paraId="101CDEBD" w14:textId="77777777" w:rsidR="00675FFE" w:rsidRDefault="00675FFE" w:rsidP="00675FFE">
      <w:pPr>
        <w:pStyle w:val="PL"/>
      </w:pPr>
      <w:r>
        <w:t xml:space="preserve">          required: true</w:t>
      </w:r>
    </w:p>
    <w:p w14:paraId="3E99B2F4" w14:textId="77777777" w:rsidR="00675FFE" w:rsidRDefault="00675FFE" w:rsidP="00675FFE">
      <w:pPr>
        <w:pStyle w:val="PL"/>
      </w:pPr>
      <w:r>
        <w:t xml:space="preserve">          schema:</w:t>
      </w:r>
    </w:p>
    <w:p w14:paraId="2973209F" w14:textId="77777777" w:rsidR="00675FFE" w:rsidRDefault="00675FFE" w:rsidP="00675FFE">
      <w:pPr>
        <w:pStyle w:val="PL"/>
      </w:pPr>
      <w:r>
        <w:t xml:space="preserve">            type: string</w:t>
      </w:r>
    </w:p>
    <w:p w14:paraId="40B72F68" w14:textId="77777777" w:rsidR="00675FFE" w:rsidRDefault="00675FFE" w:rsidP="00675FFE">
      <w:pPr>
        <w:pStyle w:val="PL"/>
      </w:pPr>
      <w:r>
        <w:t xml:space="preserve">      responses:</w:t>
      </w:r>
    </w:p>
    <w:p w14:paraId="4EA272BC" w14:textId="77777777" w:rsidR="00675FFE" w:rsidRDefault="00675FFE" w:rsidP="00675FFE">
      <w:pPr>
        <w:pStyle w:val="PL"/>
      </w:pPr>
      <w:r>
        <w:t xml:space="preserve">        '204':</w:t>
      </w:r>
    </w:p>
    <w:p w14:paraId="49187ADA" w14:textId="77777777" w:rsidR="00675FFE" w:rsidRDefault="00675FFE" w:rsidP="00675FFE">
      <w:pPr>
        <w:pStyle w:val="PL"/>
      </w:pPr>
      <w:r>
        <w:t xml:space="preserve">          description: No Content. Resource was </w:t>
      </w:r>
      <w:r>
        <w:rPr>
          <w:noProof w:val="0"/>
        </w:rPr>
        <w:t>successfully</w:t>
      </w:r>
      <w:r>
        <w:t xml:space="preserve"> deleted.</w:t>
      </w:r>
    </w:p>
    <w:p w14:paraId="4B2DCDE5" w14:textId="77777777" w:rsidR="00675FFE" w:rsidRDefault="00675FFE" w:rsidP="00675FFE">
      <w:pPr>
        <w:pStyle w:val="PL"/>
        <w:rPr>
          <w:noProof w:val="0"/>
        </w:rPr>
      </w:pPr>
      <w:r>
        <w:rPr>
          <w:noProof w:val="0"/>
        </w:rPr>
        <w:t xml:space="preserve">        '307':</w:t>
      </w:r>
    </w:p>
    <w:p w14:paraId="374095B8" w14:textId="77777777" w:rsidR="00675FFE" w:rsidRDefault="00675FFE" w:rsidP="00675FFE">
      <w:pPr>
        <w:pStyle w:val="PL"/>
        <w:rPr>
          <w:noProof w:val="0"/>
        </w:rPr>
      </w:pPr>
      <w:r>
        <w:rPr>
          <w:lang w:val="en-US"/>
        </w:rPr>
        <w:t xml:space="preserve">          $ref: </w:t>
      </w:r>
      <w:r>
        <w:t>'TS29571_CommonData.yaml#/components/responses/307'</w:t>
      </w:r>
    </w:p>
    <w:p w14:paraId="43BC9148" w14:textId="77777777" w:rsidR="00675FFE" w:rsidRDefault="00675FFE" w:rsidP="00675FFE">
      <w:pPr>
        <w:pStyle w:val="PL"/>
        <w:rPr>
          <w:noProof w:val="0"/>
        </w:rPr>
      </w:pPr>
      <w:r>
        <w:rPr>
          <w:noProof w:val="0"/>
        </w:rPr>
        <w:t xml:space="preserve">        '308':</w:t>
      </w:r>
    </w:p>
    <w:p w14:paraId="341E3E0A" w14:textId="77777777" w:rsidR="00675FFE" w:rsidRDefault="00675FFE" w:rsidP="00675FFE">
      <w:pPr>
        <w:pStyle w:val="PL"/>
        <w:rPr>
          <w:noProof w:val="0"/>
        </w:rPr>
      </w:pPr>
      <w:r>
        <w:rPr>
          <w:lang w:val="en-US"/>
        </w:rPr>
        <w:t xml:space="preserve">          $ref: </w:t>
      </w:r>
      <w:r>
        <w:t>'TS29571_CommonData.yaml#/components/responses/308'</w:t>
      </w:r>
    </w:p>
    <w:p w14:paraId="073ED908" w14:textId="77777777" w:rsidR="00675FFE" w:rsidRDefault="00675FFE" w:rsidP="00675FFE">
      <w:pPr>
        <w:pStyle w:val="PL"/>
      </w:pPr>
      <w:r>
        <w:t xml:space="preserve">        '400':</w:t>
      </w:r>
    </w:p>
    <w:p w14:paraId="1118C1C1" w14:textId="77777777" w:rsidR="00675FFE" w:rsidRDefault="00675FFE" w:rsidP="00675FFE">
      <w:pPr>
        <w:pStyle w:val="PL"/>
      </w:pPr>
      <w:r>
        <w:t xml:space="preserve">          $ref: 'TS29571_CommonData.yaml#/components/responses/400'</w:t>
      </w:r>
    </w:p>
    <w:p w14:paraId="7DCDC547" w14:textId="77777777" w:rsidR="00675FFE" w:rsidRDefault="00675FFE" w:rsidP="00675FFE">
      <w:pPr>
        <w:pStyle w:val="PL"/>
      </w:pPr>
      <w:r>
        <w:t xml:space="preserve">        '401':</w:t>
      </w:r>
    </w:p>
    <w:p w14:paraId="5A162F86" w14:textId="77777777" w:rsidR="00675FFE" w:rsidRDefault="00675FFE" w:rsidP="00675FFE">
      <w:pPr>
        <w:pStyle w:val="PL"/>
      </w:pPr>
      <w:r>
        <w:t xml:space="preserve">          $ref: 'TS29571_CommonData.yaml#/components/responses/401'</w:t>
      </w:r>
    </w:p>
    <w:p w14:paraId="202A15E7" w14:textId="77777777" w:rsidR="00675FFE" w:rsidRDefault="00675FFE" w:rsidP="00675FFE">
      <w:pPr>
        <w:pStyle w:val="PL"/>
      </w:pPr>
      <w:r>
        <w:t xml:space="preserve">        </w:t>
      </w:r>
      <w:bookmarkStart w:id="50" w:name="_Hlk530396412"/>
      <w:r>
        <w:t>'403':</w:t>
      </w:r>
    </w:p>
    <w:p w14:paraId="0996F9D1" w14:textId="77777777" w:rsidR="00675FFE" w:rsidRDefault="00675FFE" w:rsidP="00675FFE">
      <w:pPr>
        <w:pStyle w:val="PL"/>
      </w:pPr>
      <w:r>
        <w:t xml:space="preserve">          $ref: 'TS29571_CommonData.yaml#/components/responses/403'</w:t>
      </w:r>
    </w:p>
    <w:p w14:paraId="7FFA718E" w14:textId="77777777" w:rsidR="00675FFE" w:rsidRDefault="00675FFE" w:rsidP="00675FFE">
      <w:pPr>
        <w:pStyle w:val="PL"/>
      </w:pPr>
      <w:r>
        <w:t xml:space="preserve">        '404':</w:t>
      </w:r>
    </w:p>
    <w:p w14:paraId="45E3625A" w14:textId="77777777" w:rsidR="00675FFE" w:rsidRDefault="00675FFE" w:rsidP="00675FFE">
      <w:pPr>
        <w:pStyle w:val="PL"/>
      </w:pPr>
      <w:r>
        <w:t xml:space="preserve">          $ref: 'TS29571_CommonData.yaml#/components/responses/404'</w:t>
      </w:r>
    </w:p>
    <w:bookmarkEnd w:id="50"/>
    <w:p w14:paraId="3F40E3A6" w14:textId="77777777" w:rsidR="00675FFE" w:rsidRDefault="00675FFE" w:rsidP="00675FFE">
      <w:pPr>
        <w:pStyle w:val="PL"/>
      </w:pPr>
      <w:r>
        <w:t xml:space="preserve">        '429':</w:t>
      </w:r>
    </w:p>
    <w:p w14:paraId="376A1FB0" w14:textId="77777777" w:rsidR="00675FFE" w:rsidRDefault="00675FFE" w:rsidP="00675FFE">
      <w:pPr>
        <w:pStyle w:val="PL"/>
      </w:pPr>
      <w:r>
        <w:t xml:space="preserve">          $ref: 'TS29571_CommonData.yaml#/components/responses/429'</w:t>
      </w:r>
    </w:p>
    <w:p w14:paraId="7D4E683E" w14:textId="77777777" w:rsidR="00675FFE" w:rsidRDefault="00675FFE" w:rsidP="00675FFE">
      <w:pPr>
        <w:pStyle w:val="PL"/>
      </w:pPr>
      <w:r>
        <w:t xml:space="preserve">        '500':</w:t>
      </w:r>
    </w:p>
    <w:p w14:paraId="44021366" w14:textId="77777777" w:rsidR="00675FFE" w:rsidRDefault="00675FFE" w:rsidP="00675FFE">
      <w:pPr>
        <w:pStyle w:val="PL"/>
      </w:pPr>
      <w:r>
        <w:t xml:space="preserve">          $ref: 'TS29571_CommonData.yaml#/components/responses/500'</w:t>
      </w:r>
    </w:p>
    <w:p w14:paraId="1EAF1A15" w14:textId="77777777" w:rsidR="00675FFE" w:rsidRDefault="00675FFE" w:rsidP="00675FFE">
      <w:pPr>
        <w:pStyle w:val="PL"/>
      </w:pPr>
      <w:r>
        <w:t xml:space="preserve">        '503':</w:t>
      </w:r>
    </w:p>
    <w:p w14:paraId="3E884BEE" w14:textId="77777777" w:rsidR="00675FFE" w:rsidRDefault="00675FFE" w:rsidP="00675FFE">
      <w:pPr>
        <w:pStyle w:val="PL"/>
      </w:pPr>
      <w:r>
        <w:t xml:space="preserve">          $ref: 'TS29571_CommonData.yaml#/components/responses/503'</w:t>
      </w:r>
    </w:p>
    <w:p w14:paraId="0DD5BB10" w14:textId="77777777" w:rsidR="00675FFE" w:rsidRDefault="00675FFE" w:rsidP="00675FFE">
      <w:pPr>
        <w:pStyle w:val="PL"/>
      </w:pPr>
      <w:r>
        <w:t xml:space="preserve">        default:</w:t>
      </w:r>
    </w:p>
    <w:p w14:paraId="5B7600DE" w14:textId="77777777" w:rsidR="00675FFE" w:rsidRDefault="00675FFE" w:rsidP="00675FFE">
      <w:pPr>
        <w:pStyle w:val="PL"/>
      </w:pPr>
      <w:r>
        <w:t xml:space="preserve">          $ref: 'TS29571_CommonData.yaml#/components/responses/default'</w:t>
      </w:r>
    </w:p>
    <w:p w14:paraId="590C3D5B" w14:textId="77777777" w:rsidR="00675FFE" w:rsidRDefault="00675FFE" w:rsidP="00675FFE">
      <w:pPr>
        <w:pStyle w:val="PL"/>
      </w:pPr>
      <w:r>
        <w:t xml:space="preserve">  /policies/{polAssoId}/update:</w:t>
      </w:r>
    </w:p>
    <w:p w14:paraId="459ABDCD" w14:textId="77777777" w:rsidR="00675FFE" w:rsidRDefault="00675FFE" w:rsidP="00675FFE">
      <w:pPr>
        <w:pStyle w:val="PL"/>
      </w:pPr>
      <w:r>
        <w:t xml:space="preserve">    post:</w:t>
      </w:r>
    </w:p>
    <w:p w14:paraId="5C7030F8" w14:textId="77777777" w:rsidR="00675FFE" w:rsidRDefault="00675FFE" w:rsidP="00675FFE">
      <w:pPr>
        <w:pStyle w:val="PL"/>
      </w:pPr>
      <w:r>
        <w:t xml:space="preserve">      operationId: ReportObservedEventTriggersForIndividualAMPolicyAssociation</w:t>
      </w:r>
    </w:p>
    <w:p w14:paraId="57138F95" w14:textId="77777777" w:rsidR="00675FFE" w:rsidRDefault="00675FFE" w:rsidP="00675FFE">
      <w:pPr>
        <w:pStyle w:val="PL"/>
      </w:pPr>
      <w:r>
        <w:t xml:space="preserve">      summary: Report </w:t>
      </w:r>
      <w:r>
        <w:rPr>
          <w:noProof w:val="0"/>
        </w:rPr>
        <w:t>observed</w:t>
      </w:r>
      <w:r>
        <w:t xml:space="preserve"> event triggers and obtain updated policies for an individual AM policy association.</w:t>
      </w:r>
    </w:p>
    <w:p w14:paraId="247819C7" w14:textId="77777777" w:rsidR="00675FFE" w:rsidRDefault="00675FFE" w:rsidP="00675FFE">
      <w:pPr>
        <w:pStyle w:val="PL"/>
      </w:pPr>
      <w:r>
        <w:t xml:space="preserve">      tags:</w:t>
      </w:r>
    </w:p>
    <w:p w14:paraId="2E81A82F" w14:textId="77777777" w:rsidR="00675FFE" w:rsidRDefault="00675FFE" w:rsidP="00675FFE">
      <w:pPr>
        <w:pStyle w:val="PL"/>
      </w:pPr>
      <w:r>
        <w:t xml:space="preserve">        - Individual AM Policy Association (Document)</w:t>
      </w:r>
    </w:p>
    <w:p w14:paraId="3F1DD217" w14:textId="77777777" w:rsidR="00675FFE" w:rsidRDefault="00675FFE" w:rsidP="00675FFE">
      <w:pPr>
        <w:pStyle w:val="PL"/>
      </w:pPr>
      <w:r>
        <w:t xml:space="preserve">      requestBody:</w:t>
      </w:r>
    </w:p>
    <w:p w14:paraId="76118CFA" w14:textId="77777777" w:rsidR="00675FFE" w:rsidRDefault="00675FFE" w:rsidP="00675FFE">
      <w:pPr>
        <w:pStyle w:val="PL"/>
      </w:pPr>
      <w:r>
        <w:t xml:space="preserve">        required: true</w:t>
      </w:r>
    </w:p>
    <w:p w14:paraId="1A5A3DBF" w14:textId="77777777" w:rsidR="00675FFE" w:rsidRDefault="00675FFE" w:rsidP="00675FFE">
      <w:pPr>
        <w:pStyle w:val="PL"/>
      </w:pPr>
      <w:r>
        <w:t xml:space="preserve">        content:</w:t>
      </w:r>
    </w:p>
    <w:p w14:paraId="12FF83A8" w14:textId="77777777" w:rsidR="00675FFE" w:rsidRDefault="00675FFE" w:rsidP="00675FFE">
      <w:pPr>
        <w:pStyle w:val="PL"/>
      </w:pPr>
      <w:r>
        <w:t xml:space="preserve">          application/json:</w:t>
      </w:r>
    </w:p>
    <w:p w14:paraId="6F6A9181" w14:textId="77777777" w:rsidR="00675FFE" w:rsidRDefault="00675FFE" w:rsidP="00675FFE">
      <w:pPr>
        <w:pStyle w:val="PL"/>
      </w:pPr>
      <w:r>
        <w:t xml:space="preserve">            schema:</w:t>
      </w:r>
    </w:p>
    <w:p w14:paraId="665CFB05" w14:textId="77777777" w:rsidR="00675FFE" w:rsidRDefault="00675FFE" w:rsidP="00675FFE">
      <w:pPr>
        <w:pStyle w:val="PL"/>
      </w:pPr>
      <w:r>
        <w:t xml:space="preserve">              $ref: '#/components/schemas/PolicyAssociationUpdateRequest'</w:t>
      </w:r>
    </w:p>
    <w:p w14:paraId="1816E415" w14:textId="77777777" w:rsidR="00675FFE" w:rsidRDefault="00675FFE" w:rsidP="00675FFE">
      <w:pPr>
        <w:pStyle w:val="PL"/>
      </w:pPr>
      <w:r>
        <w:t xml:space="preserve">      parameters:</w:t>
      </w:r>
    </w:p>
    <w:p w14:paraId="4138B75F" w14:textId="77777777" w:rsidR="00675FFE" w:rsidRDefault="00675FFE" w:rsidP="00675FFE">
      <w:pPr>
        <w:pStyle w:val="PL"/>
      </w:pPr>
      <w:r>
        <w:t xml:space="preserve">        - name: polAssoId</w:t>
      </w:r>
    </w:p>
    <w:p w14:paraId="37DF84C3" w14:textId="77777777" w:rsidR="00675FFE" w:rsidRDefault="00675FFE" w:rsidP="00675FFE">
      <w:pPr>
        <w:pStyle w:val="PL"/>
      </w:pPr>
      <w:r>
        <w:t xml:space="preserve">          in: path</w:t>
      </w:r>
    </w:p>
    <w:p w14:paraId="14F51119" w14:textId="77777777" w:rsidR="00675FFE" w:rsidRDefault="00675FFE" w:rsidP="00675FFE">
      <w:pPr>
        <w:pStyle w:val="PL"/>
      </w:pPr>
      <w:r>
        <w:t xml:space="preserve">          description: Identifier of a policy association</w:t>
      </w:r>
    </w:p>
    <w:p w14:paraId="189DA0E9" w14:textId="77777777" w:rsidR="00675FFE" w:rsidRDefault="00675FFE" w:rsidP="00675FFE">
      <w:pPr>
        <w:pStyle w:val="PL"/>
      </w:pPr>
      <w:r>
        <w:t xml:space="preserve">          required: true</w:t>
      </w:r>
    </w:p>
    <w:p w14:paraId="7232C04A" w14:textId="77777777" w:rsidR="00675FFE" w:rsidRDefault="00675FFE" w:rsidP="00675FFE">
      <w:pPr>
        <w:pStyle w:val="PL"/>
      </w:pPr>
      <w:r>
        <w:t xml:space="preserve">          schema:</w:t>
      </w:r>
    </w:p>
    <w:p w14:paraId="2007D92F" w14:textId="77777777" w:rsidR="00675FFE" w:rsidRDefault="00675FFE" w:rsidP="00675FFE">
      <w:pPr>
        <w:pStyle w:val="PL"/>
      </w:pPr>
      <w:r>
        <w:lastRenderedPageBreak/>
        <w:t xml:space="preserve">            type: string</w:t>
      </w:r>
    </w:p>
    <w:p w14:paraId="6823B51E" w14:textId="77777777" w:rsidR="00675FFE" w:rsidRDefault="00675FFE" w:rsidP="00675FFE">
      <w:pPr>
        <w:pStyle w:val="PL"/>
      </w:pPr>
      <w:r>
        <w:t xml:space="preserve">      responses:</w:t>
      </w:r>
    </w:p>
    <w:p w14:paraId="3CE81FF5" w14:textId="77777777" w:rsidR="00675FFE" w:rsidRDefault="00675FFE" w:rsidP="00675FFE">
      <w:pPr>
        <w:pStyle w:val="PL"/>
      </w:pPr>
      <w:r>
        <w:t xml:space="preserve">        '200':</w:t>
      </w:r>
    </w:p>
    <w:p w14:paraId="301ECE99" w14:textId="77777777" w:rsidR="00675FFE" w:rsidRDefault="00675FFE" w:rsidP="00675FFE">
      <w:pPr>
        <w:pStyle w:val="PL"/>
      </w:pPr>
      <w:r>
        <w:t xml:space="preserve">          description: OK. Updated policies are returned</w:t>
      </w:r>
    </w:p>
    <w:p w14:paraId="28E8A032" w14:textId="77777777" w:rsidR="00675FFE" w:rsidRDefault="00675FFE" w:rsidP="00675FFE">
      <w:pPr>
        <w:pStyle w:val="PL"/>
      </w:pPr>
      <w:r>
        <w:t xml:space="preserve">          content:</w:t>
      </w:r>
    </w:p>
    <w:p w14:paraId="7F56651E" w14:textId="77777777" w:rsidR="00675FFE" w:rsidRDefault="00675FFE" w:rsidP="00675FFE">
      <w:pPr>
        <w:pStyle w:val="PL"/>
      </w:pPr>
      <w:r>
        <w:t xml:space="preserve">            application/json:</w:t>
      </w:r>
    </w:p>
    <w:p w14:paraId="307230A0" w14:textId="77777777" w:rsidR="00675FFE" w:rsidRDefault="00675FFE" w:rsidP="00675FFE">
      <w:pPr>
        <w:pStyle w:val="PL"/>
      </w:pPr>
      <w:r>
        <w:t xml:space="preserve">              schema:</w:t>
      </w:r>
    </w:p>
    <w:p w14:paraId="27C0465D" w14:textId="77777777" w:rsidR="00675FFE" w:rsidRDefault="00675FFE" w:rsidP="00675FFE">
      <w:pPr>
        <w:pStyle w:val="PL"/>
      </w:pPr>
      <w:r>
        <w:t xml:space="preserve">                $ref: '#/components/schemas/PolicyUpdate'</w:t>
      </w:r>
    </w:p>
    <w:p w14:paraId="16582844" w14:textId="77777777" w:rsidR="00675FFE" w:rsidRDefault="00675FFE" w:rsidP="00675FFE">
      <w:pPr>
        <w:pStyle w:val="PL"/>
        <w:rPr>
          <w:noProof w:val="0"/>
        </w:rPr>
      </w:pPr>
      <w:r>
        <w:rPr>
          <w:noProof w:val="0"/>
        </w:rPr>
        <w:t xml:space="preserve">        '307':</w:t>
      </w:r>
    </w:p>
    <w:p w14:paraId="4F0D814F" w14:textId="77777777" w:rsidR="00675FFE" w:rsidRDefault="00675FFE" w:rsidP="00675FFE">
      <w:pPr>
        <w:pStyle w:val="PL"/>
        <w:rPr>
          <w:noProof w:val="0"/>
        </w:rPr>
      </w:pPr>
      <w:r>
        <w:rPr>
          <w:lang w:val="en-US"/>
        </w:rPr>
        <w:t xml:space="preserve">          $ref: </w:t>
      </w:r>
      <w:r>
        <w:t>'TS29571_CommonData.yaml#/components/responses/307'</w:t>
      </w:r>
    </w:p>
    <w:p w14:paraId="54268DE9" w14:textId="77777777" w:rsidR="00675FFE" w:rsidRDefault="00675FFE" w:rsidP="00675FFE">
      <w:pPr>
        <w:pStyle w:val="PL"/>
        <w:rPr>
          <w:noProof w:val="0"/>
        </w:rPr>
      </w:pPr>
      <w:r>
        <w:rPr>
          <w:noProof w:val="0"/>
        </w:rPr>
        <w:t xml:space="preserve">        '308':</w:t>
      </w:r>
    </w:p>
    <w:p w14:paraId="661F1828" w14:textId="77777777" w:rsidR="00675FFE" w:rsidRDefault="00675FFE" w:rsidP="00675FFE">
      <w:pPr>
        <w:pStyle w:val="PL"/>
        <w:rPr>
          <w:noProof w:val="0"/>
        </w:rPr>
      </w:pPr>
      <w:r>
        <w:rPr>
          <w:lang w:val="en-US"/>
        </w:rPr>
        <w:t xml:space="preserve">          $ref: </w:t>
      </w:r>
      <w:r>
        <w:t>'TS29571_CommonData.yaml#/components/responses/308'</w:t>
      </w:r>
    </w:p>
    <w:p w14:paraId="51EEA1AE" w14:textId="77777777" w:rsidR="00675FFE" w:rsidRDefault="00675FFE" w:rsidP="00675FFE">
      <w:pPr>
        <w:pStyle w:val="PL"/>
      </w:pPr>
      <w:r>
        <w:t xml:space="preserve">        '400':</w:t>
      </w:r>
    </w:p>
    <w:p w14:paraId="4ABD604F" w14:textId="77777777" w:rsidR="00675FFE" w:rsidRDefault="00675FFE" w:rsidP="00675FFE">
      <w:pPr>
        <w:pStyle w:val="PL"/>
      </w:pPr>
      <w:r>
        <w:t xml:space="preserve">          $ref: 'TS29571_CommonData.yaml#/components/responses/400'</w:t>
      </w:r>
    </w:p>
    <w:p w14:paraId="5E249735" w14:textId="77777777" w:rsidR="00675FFE" w:rsidRDefault="00675FFE" w:rsidP="00675FFE">
      <w:pPr>
        <w:pStyle w:val="PL"/>
      </w:pPr>
      <w:r>
        <w:t xml:space="preserve">        '401':</w:t>
      </w:r>
    </w:p>
    <w:p w14:paraId="3CC9A44C" w14:textId="77777777" w:rsidR="00675FFE" w:rsidRDefault="00675FFE" w:rsidP="00675FFE">
      <w:pPr>
        <w:pStyle w:val="PL"/>
      </w:pPr>
      <w:r>
        <w:t xml:space="preserve">          $ref: 'TS29571_CommonData.yaml#/components/responses/401'</w:t>
      </w:r>
    </w:p>
    <w:p w14:paraId="1EB0BB7F" w14:textId="77777777" w:rsidR="00675FFE" w:rsidRDefault="00675FFE" w:rsidP="00675FFE">
      <w:pPr>
        <w:pStyle w:val="PL"/>
      </w:pPr>
      <w:r>
        <w:t xml:space="preserve">        '403':</w:t>
      </w:r>
    </w:p>
    <w:p w14:paraId="7D15C057" w14:textId="77777777" w:rsidR="00675FFE" w:rsidRDefault="00675FFE" w:rsidP="00675FFE">
      <w:pPr>
        <w:pStyle w:val="PL"/>
      </w:pPr>
      <w:r>
        <w:t xml:space="preserve">          $ref: 'TS29571_CommonData.yaml#/components/responses/403'</w:t>
      </w:r>
    </w:p>
    <w:p w14:paraId="4680B534" w14:textId="77777777" w:rsidR="00675FFE" w:rsidRDefault="00675FFE" w:rsidP="00675FFE">
      <w:pPr>
        <w:pStyle w:val="PL"/>
      </w:pPr>
      <w:r>
        <w:t xml:space="preserve">        '404':</w:t>
      </w:r>
    </w:p>
    <w:p w14:paraId="52B45F6F" w14:textId="77777777" w:rsidR="00675FFE" w:rsidRDefault="00675FFE" w:rsidP="00675FFE">
      <w:pPr>
        <w:pStyle w:val="PL"/>
      </w:pPr>
      <w:r>
        <w:t xml:space="preserve">          $ref: 'TS29571_CommonData.yaml#/components/responses/404'</w:t>
      </w:r>
    </w:p>
    <w:p w14:paraId="6CBE1377" w14:textId="77777777" w:rsidR="00675FFE" w:rsidRDefault="00675FFE" w:rsidP="00675FFE">
      <w:pPr>
        <w:pStyle w:val="PL"/>
      </w:pPr>
      <w:r>
        <w:t xml:space="preserve">        '411':</w:t>
      </w:r>
    </w:p>
    <w:p w14:paraId="52FDBCE2" w14:textId="77777777" w:rsidR="00675FFE" w:rsidRDefault="00675FFE" w:rsidP="00675FFE">
      <w:pPr>
        <w:pStyle w:val="PL"/>
      </w:pPr>
      <w:r>
        <w:t xml:space="preserve">          $ref: 'TS29571_CommonData.yaml#/components/responses/411'</w:t>
      </w:r>
    </w:p>
    <w:p w14:paraId="6B43FF4B" w14:textId="77777777" w:rsidR="00675FFE" w:rsidRDefault="00675FFE" w:rsidP="00675FFE">
      <w:pPr>
        <w:pStyle w:val="PL"/>
      </w:pPr>
      <w:r>
        <w:t xml:space="preserve">        '413':</w:t>
      </w:r>
    </w:p>
    <w:p w14:paraId="2AA5CE3E" w14:textId="77777777" w:rsidR="00675FFE" w:rsidRDefault="00675FFE" w:rsidP="00675FFE">
      <w:pPr>
        <w:pStyle w:val="PL"/>
      </w:pPr>
      <w:r>
        <w:t xml:space="preserve">          $ref: 'TS29571_CommonData.yaml#/components/responses/413'</w:t>
      </w:r>
    </w:p>
    <w:p w14:paraId="35E5ECE0" w14:textId="77777777" w:rsidR="00675FFE" w:rsidRDefault="00675FFE" w:rsidP="00675FFE">
      <w:pPr>
        <w:pStyle w:val="PL"/>
      </w:pPr>
      <w:r>
        <w:t xml:space="preserve">        '415':</w:t>
      </w:r>
    </w:p>
    <w:p w14:paraId="50BD2ABC" w14:textId="77777777" w:rsidR="00675FFE" w:rsidRDefault="00675FFE" w:rsidP="00675FFE">
      <w:pPr>
        <w:pStyle w:val="PL"/>
      </w:pPr>
      <w:r>
        <w:t xml:space="preserve">          $ref: 'TS29571_CommonData.yaml#/components/responses/415'</w:t>
      </w:r>
    </w:p>
    <w:p w14:paraId="041D5494" w14:textId="77777777" w:rsidR="00675FFE" w:rsidRDefault="00675FFE" w:rsidP="00675FFE">
      <w:pPr>
        <w:pStyle w:val="PL"/>
      </w:pPr>
      <w:r>
        <w:t xml:space="preserve">        '429':</w:t>
      </w:r>
    </w:p>
    <w:p w14:paraId="744262EA" w14:textId="77777777" w:rsidR="00675FFE" w:rsidRDefault="00675FFE" w:rsidP="00675FFE">
      <w:pPr>
        <w:pStyle w:val="PL"/>
      </w:pPr>
      <w:r>
        <w:t xml:space="preserve">          $ref: 'TS29571_CommonData.yaml#/components/responses/429'</w:t>
      </w:r>
    </w:p>
    <w:p w14:paraId="31D9B135" w14:textId="77777777" w:rsidR="00675FFE" w:rsidRDefault="00675FFE" w:rsidP="00675FFE">
      <w:pPr>
        <w:pStyle w:val="PL"/>
      </w:pPr>
      <w:r>
        <w:t xml:space="preserve">        '500':</w:t>
      </w:r>
    </w:p>
    <w:p w14:paraId="076FFE06" w14:textId="77777777" w:rsidR="00675FFE" w:rsidRDefault="00675FFE" w:rsidP="00675FFE">
      <w:pPr>
        <w:pStyle w:val="PL"/>
      </w:pPr>
      <w:r>
        <w:t xml:space="preserve">          $ref: 'TS29571_CommonData.yaml#/components/responses/500'</w:t>
      </w:r>
    </w:p>
    <w:p w14:paraId="6E70CF65" w14:textId="77777777" w:rsidR="00675FFE" w:rsidRDefault="00675FFE" w:rsidP="00675FFE">
      <w:pPr>
        <w:pStyle w:val="PL"/>
      </w:pPr>
      <w:r>
        <w:t xml:space="preserve">        '503':</w:t>
      </w:r>
    </w:p>
    <w:p w14:paraId="78D13DC3" w14:textId="77777777" w:rsidR="00675FFE" w:rsidRDefault="00675FFE" w:rsidP="00675FFE">
      <w:pPr>
        <w:pStyle w:val="PL"/>
      </w:pPr>
      <w:r>
        <w:t xml:space="preserve">          $ref: 'TS29571_CommonData.yaml#/components/responses/503'</w:t>
      </w:r>
    </w:p>
    <w:p w14:paraId="0E3B6D96" w14:textId="77777777" w:rsidR="00675FFE" w:rsidRDefault="00675FFE" w:rsidP="00675FFE">
      <w:pPr>
        <w:pStyle w:val="PL"/>
      </w:pPr>
      <w:r>
        <w:t xml:space="preserve">        default:</w:t>
      </w:r>
    </w:p>
    <w:p w14:paraId="18E7BDD4" w14:textId="77777777" w:rsidR="00675FFE" w:rsidRDefault="00675FFE" w:rsidP="00675FFE">
      <w:pPr>
        <w:pStyle w:val="PL"/>
      </w:pPr>
      <w:r>
        <w:t xml:space="preserve">          $ref: 'TS29571_CommonData.yaml#/components/responses/default'</w:t>
      </w:r>
    </w:p>
    <w:p w14:paraId="0D6A398C" w14:textId="77777777" w:rsidR="00675FFE" w:rsidRDefault="00675FFE" w:rsidP="00675FFE">
      <w:pPr>
        <w:pStyle w:val="PL"/>
      </w:pPr>
      <w:r>
        <w:t>components:</w:t>
      </w:r>
    </w:p>
    <w:p w14:paraId="3F2E66EF" w14:textId="77777777" w:rsidR="00675FFE" w:rsidRDefault="00675FFE" w:rsidP="00675FFE">
      <w:pPr>
        <w:pStyle w:val="PL"/>
        <w:rPr>
          <w:lang w:val="en-US"/>
        </w:rPr>
      </w:pPr>
      <w:r>
        <w:rPr>
          <w:lang w:val="en-US"/>
        </w:rPr>
        <w:t xml:space="preserve">  securitySchemes:</w:t>
      </w:r>
    </w:p>
    <w:p w14:paraId="722FA5B4" w14:textId="77777777" w:rsidR="00675FFE" w:rsidRDefault="00675FFE" w:rsidP="00675FFE">
      <w:pPr>
        <w:pStyle w:val="PL"/>
        <w:rPr>
          <w:lang w:val="en-US"/>
        </w:rPr>
      </w:pPr>
      <w:r>
        <w:rPr>
          <w:lang w:val="en-US"/>
        </w:rPr>
        <w:t xml:space="preserve">    oAuth2ClientCredentials:</w:t>
      </w:r>
    </w:p>
    <w:p w14:paraId="28F4E427" w14:textId="77777777" w:rsidR="00675FFE" w:rsidRDefault="00675FFE" w:rsidP="00675FFE">
      <w:pPr>
        <w:pStyle w:val="PL"/>
        <w:rPr>
          <w:lang w:val="en-US"/>
        </w:rPr>
      </w:pPr>
      <w:r>
        <w:rPr>
          <w:lang w:val="en-US"/>
        </w:rPr>
        <w:t xml:space="preserve">      type: oauth2</w:t>
      </w:r>
    </w:p>
    <w:p w14:paraId="55E16616" w14:textId="77777777" w:rsidR="00675FFE" w:rsidRDefault="00675FFE" w:rsidP="00675FFE">
      <w:pPr>
        <w:pStyle w:val="PL"/>
        <w:rPr>
          <w:lang w:val="en-US"/>
        </w:rPr>
      </w:pPr>
      <w:r>
        <w:rPr>
          <w:lang w:val="en-US"/>
        </w:rPr>
        <w:t xml:space="preserve">      flows:</w:t>
      </w:r>
    </w:p>
    <w:p w14:paraId="4316437E" w14:textId="77777777" w:rsidR="00675FFE" w:rsidRDefault="00675FFE" w:rsidP="00675FFE">
      <w:pPr>
        <w:pStyle w:val="PL"/>
        <w:rPr>
          <w:lang w:val="en-US"/>
        </w:rPr>
      </w:pPr>
      <w:r>
        <w:rPr>
          <w:lang w:val="en-US"/>
        </w:rPr>
        <w:t xml:space="preserve">        clientCredentials:</w:t>
      </w:r>
    </w:p>
    <w:p w14:paraId="48280905" w14:textId="77777777" w:rsidR="00675FFE" w:rsidRDefault="00675FFE" w:rsidP="00675FFE">
      <w:pPr>
        <w:pStyle w:val="PL"/>
        <w:rPr>
          <w:lang w:val="en-US"/>
        </w:rPr>
      </w:pPr>
      <w:r>
        <w:rPr>
          <w:lang w:val="en-US"/>
        </w:rPr>
        <w:t xml:space="preserve">          tokenUrl: '{nrfApiRoot}/oauth2/token'</w:t>
      </w:r>
    </w:p>
    <w:p w14:paraId="42EEF343" w14:textId="77777777" w:rsidR="00675FFE" w:rsidRDefault="00675FFE" w:rsidP="00675FFE">
      <w:pPr>
        <w:pStyle w:val="PL"/>
        <w:rPr>
          <w:lang w:val="en-US"/>
        </w:rPr>
      </w:pPr>
      <w:r>
        <w:rPr>
          <w:lang w:val="en-US"/>
        </w:rPr>
        <w:t xml:space="preserve">          scopes:</w:t>
      </w:r>
    </w:p>
    <w:p w14:paraId="63F72123" w14:textId="77777777" w:rsidR="00675FFE" w:rsidRDefault="00675FFE" w:rsidP="00675FFE">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1ABF26B7" w14:textId="77777777" w:rsidR="00675FFE" w:rsidRDefault="00675FFE" w:rsidP="00675FFE">
      <w:pPr>
        <w:pStyle w:val="PL"/>
      </w:pPr>
      <w:r>
        <w:t xml:space="preserve">  schemas:</w:t>
      </w:r>
    </w:p>
    <w:p w14:paraId="323CFCA5" w14:textId="77777777" w:rsidR="00675FFE" w:rsidRDefault="00675FFE" w:rsidP="00675FFE">
      <w:pPr>
        <w:pStyle w:val="PL"/>
      </w:pPr>
      <w:r>
        <w:t xml:space="preserve">    PolicyAssociation:</w:t>
      </w:r>
    </w:p>
    <w:p w14:paraId="68B50853" w14:textId="77777777" w:rsidR="00675FFE" w:rsidRDefault="00675FFE" w:rsidP="00675FFE">
      <w:pPr>
        <w:pStyle w:val="PL"/>
      </w:pPr>
      <w:r>
        <w:t xml:space="preserve">      description: Represents an individual AM Policy Association resource.</w:t>
      </w:r>
    </w:p>
    <w:p w14:paraId="040D55D0" w14:textId="77777777" w:rsidR="00675FFE" w:rsidRDefault="00675FFE" w:rsidP="00675FFE">
      <w:pPr>
        <w:pStyle w:val="PL"/>
      </w:pPr>
      <w:r>
        <w:t xml:space="preserve">      type: object</w:t>
      </w:r>
    </w:p>
    <w:p w14:paraId="0EA1B121" w14:textId="77777777" w:rsidR="00675FFE" w:rsidRDefault="00675FFE" w:rsidP="00675FFE">
      <w:pPr>
        <w:pStyle w:val="PL"/>
      </w:pPr>
      <w:r>
        <w:t xml:space="preserve">      properties:</w:t>
      </w:r>
    </w:p>
    <w:p w14:paraId="6C150B0A" w14:textId="77777777" w:rsidR="00675FFE" w:rsidRDefault="00675FFE" w:rsidP="00675FFE">
      <w:pPr>
        <w:pStyle w:val="PL"/>
      </w:pPr>
      <w:r>
        <w:t xml:space="preserve">        request:</w:t>
      </w:r>
    </w:p>
    <w:p w14:paraId="7E55667B" w14:textId="77777777" w:rsidR="00675FFE" w:rsidRDefault="00675FFE" w:rsidP="00675FFE">
      <w:pPr>
        <w:pStyle w:val="PL"/>
      </w:pPr>
      <w:r>
        <w:t xml:space="preserve">          $ref: '#/components/schemas/PolicyAssociationRequest'</w:t>
      </w:r>
    </w:p>
    <w:p w14:paraId="2D497399" w14:textId="77777777" w:rsidR="00675FFE" w:rsidRDefault="00675FFE" w:rsidP="00675FFE">
      <w:pPr>
        <w:pStyle w:val="PL"/>
      </w:pPr>
      <w:r>
        <w:t xml:space="preserve">        triggers:</w:t>
      </w:r>
    </w:p>
    <w:p w14:paraId="75E4723F" w14:textId="77777777" w:rsidR="00675FFE" w:rsidRDefault="00675FFE" w:rsidP="00675FFE">
      <w:pPr>
        <w:pStyle w:val="PL"/>
      </w:pPr>
      <w:r>
        <w:t xml:space="preserve">          type: array</w:t>
      </w:r>
    </w:p>
    <w:p w14:paraId="57FFC788" w14:textId="77777777" w:rsidR="00675FFE" w:rsidRDefault="00675FFE" w:rsidP="00675FFE">
      <w:pPr>
        <w:pStyle w:val="PL"/>
      </w:pPr>
      <w:r>
        <w:t xml:space="preserve">          items:</w:t>
      </w:r>
    </w:p>
    <w:p w14:paraId="0A9694EF" w14:textId="77777777" w:rsidR="00675FFE" w:rsidRDefault="00675FFE" w:rsidP="00675FFE">
      <w:pPr>
        <w:pStyle w:val="PL"/>
      </w:pPr>
      <w:r>
        <w:t xml:space="preserve">            $ref: '#/components/schemas/RequestTrigger'</w:t>
      </w:r>
    </w:p>
    <w:p w14:paraId="4DDC5736" w14:textId="77777777" w:rsidR="00675FFE" w:rsidRDefault="00675FFE" w:rsidP="00675FFE">
      <w:pPr>
        <w:pStyle w:val="PL"/>
      </w:pPr>
      <w:r>
        <w:t xml:space="preserve">          minItems: 1</w:t>
      </w:r>
    </w:p>
    <w:p w14:paraId="190A89E9" w14:textId="77777777" w:rsidR="00675FFE" w:rsidRDefault="00675FFE" w:rsidP="00675FFE">
      <w:pPr>
        <w:pStyle w:val="PL"/>
      </w:pPr>
      <w:r>
        <w:t xml:space="preserve">          description: Request Triggers that the PCF subscribes.</w:t>
      </w:r>
    </w:p>
    <w:p w14:paraId="44597A93" w14:textId="77777777" w:rsidR="00675FFE" w:rsidRDefault="00675FFE" w:rsidP="00675FFE">
      <w:pPr>
        <w:pStyle w:val="PL"/>
      </w:pPr>
      <w:r>
        <w:t xml:space="preserve">        servAreaRes:</w:t>
      </w:r>
    </w:p>
    <w:p w14:paraId="37C02575" w14:textId="77777777" w:rsidR="00675FFE" w:rsidRDefault="00675FFE" w:rsidP="00675FFE">
      <w:pPr>
        <w:pStyle w:val="PL"/>
      </w:pPr>
      <w:r>
        <w:t xml:space="preserve">          $ref: 'TS29571_CommonData.yaml#/components/schemas/</w:t>
      </w:r>
      <w:bookmarkStart w:id="51" w:name="_Hlk514990201"/>
      <w:r>
        <w:t>ServiceAreaRestriction</w:t>
      </w:r>
      <w:bookmarkEnd w:id="51"/>
      <w:r>
        <w:t>'</w:t>
      </w:r>
    </w:p>
    <w:p w14:paraId="6169BAFD" w14:textId="77777777" w:rsidR="00675FFE" w:rsidRDefault="00675FFE" w:rsidP="00675FFE">
      <w:pPr>
        <w:pStyle w:val="PL"/>
      </w:pPr>
      <w:r>
        <w:t xml:space="preserve">        wlServAreaRes:</w:t>
      </w:r>
    </w:p>
    <w:p w14:paraId="303772AC" w14:textId="77777777" w:rsidR="00675FFE" w:rsidRDefault="00675FFE" w:rsidP="00675FFE">
      <w:pPr>
        <w:pStyle w:val="PL"/>
      </w:pPr>
      <w:r>
        <w:t xml:space="preserve">          $ref: 'TS29571_CommonData.yaml#/components/schemas/WirelineServiceAreaRestriction'</w:t>
      </w:r>
    </w:p>
    <w:p w14:paraId="5A370680" w14:textId="77777777" w:rsidR="00675FFE" w:rsidRDefault="00675FFE" w:rsidP="00675FFE">
      <w:pPr>
        <w:pStyle w:val="PL"/>
      </w:pPr>
      <w:r>
        <w:t xml:space="preserve">        rfsp:</w:t>
      </w:r>
    </w:p>
    <w:p w14:paraId="0C014A6C" w14:textId="77777777" w:rsidR="00675FFE" w:rsidRDefault="00675FFE" w:rsidP="00675FFE">
      <w:pPr>
        <w:pStyle w:val="PL"/>
      </w:pPr>
      <w:r>
        <w:t xml:space="preserve">          $ref: 'TS29571_CommonData.yaml#/components/schemas/RfspIndex'</w:t>
      </w:r>
    </w:p>
    <w:p w14:paraId="2890D69F" w14:textId="77777777" w:rsidR="00675FFE" w:rsidRDefault="00675FFE" w:rsidP="00675FFE">
      <w:pPr>
        <w:pStyle w:val="PL"/>
      </w:pPr>
      <w:r>
        <w:t xml:space="preserve">        smfSelInfo:</w:t>
      </w:r>
    </w:p>
    <w:p w14:paraId="57864CE1" w14:textId="77777777" w:rsidR="00675FFE" w:rsidRDefault="00675FFE" w:rsidP="00675FFE">
      <w:pPr>
        <w:pStyle w:val="PL"/>
      </w:pPr>
      <w:r>
        <w:t xml:space="preserve">          $ref: '#/components/schemas/SmfSelectionData'</w:t>
      </w:r>
    </w:p>
    <w:p w14:paraId="564039A4" w14:textId="77777777" w:rsidR="00675FFE" w:rsidRDefault="00675FFE" w:rsidP="00675FFE">
      <w:pPr>
        <w:pStyle w:val="PL"/>
      </w:pPr>
      <w:r>
        <w:t xml:space="preserve">        ueAmbr:</w:t>
      </w:r>
    </w:p>
    <w:p w14:paraId="78F0239D" w14:textId="77777777" w:rsidR="00675FFE" w:rsidRDefault="00675FFE" w:rsidP="00675FFE">
      <w:pPr>
        <w:pStyle w:val="PL"/>
      </w:pPr>
      <w:r>
        <w:t xml:space="preserve">          $ref: 'TS29571_CommonData.yaml#/components/schemas/Ambr'</w:t>
      </w:r>
    </w:p>
    <w:p w14:paraId="2F93327A" w14:textId="77777777" w:rsidR="00675FFE" w:rsidRDefault="00675FFE" w:rsidP="00675FFE">
      <w:pPr>
        <w:pStyle w:val="PL"/>
      </w:pPr>
      <w:r>
        <w:t xml:space="preserve">        </w:t>
      </w:r>
      <w:r>
        <w:rPr>
          <w:rFonts w:hint="eastAsia"/>
          <w:lang w:eastAsia="zh-CN"/>
        </w:rPr>
        <w:t>ueSliceMbr</w:t>
      </w:r>
      <w:r>
        <w:rPr>
          <w:lang w:eastAsia="zh-CN"/>
        </w:rPr>
        <w:t>s</w:t>
      </w:r>
      <w:r>
        <w:t>:</w:t>
      </w:r>
    </w:p>
    <w:p w14:paraId="3D043049" w14:textId="77777777" w:rsidR="00675FFE" w:rsidRDefault="00675FFE" w:rsidP="00675FFE">
      <w:pPr>
        <w:pStyle w:val="PL"/>
      </w:pPr>
      <w:r>
        <w:t xml:space="preserve">          type: </w:t>
      </w:r>
      <w:r>
        <w:rPr>
          <w:noProof w:val="0"/>
        </w:rPr>
        <w:t>object</w:t>
      </w:r>
    </w:p>
    <w:p w14:paraId="64BD42AC" w14:textId="77777777" w:rsidR="00675FFE" w:rsidRDefault="00675FFE" w:rsidP="00675FFE">
      <w:pPr>
        <w:pStyle w:val="PL"/>
      </w:pPr>
      <w:r>
        <w:t xml:space="preserve">          </w:t>
      </w:r>
      <w:r>
        <w:rPr>
          <w:noProof w:val="0"/>
        </w:rPr>
        <w:t>additionalProperties</w:t>
      </w:r>
      <w:r>
        <w:t>:</w:t>
      </w:r>
    </w:p>
    <w:p w14:paraId="4BB3BEBD" w14:textId="77777777" w:rsidR="00675FFE" w:rsidRDefault="00675FFE" w:rsidP="00675FFE">
      <w:pPr>
        <w:pStyle w:val="PL"/>
      </w:pPr>
      <w:r>
        <w:t xml:space="preserve">            $ref: 'TS29571_CommonData.yaml#/components/schemas/SliceMbr'</w:t>
      </w:r>
    </w:p>
    <w:p w14:paraId="49A934F9" w14:textId="77777777" w:rsidR="00675FFE" w:rsidRDefault="00675FFE" w:rsidP="00675FFE">
      <w:pPr>
        <w:pStyle w:val="PL"/>
      </w:pPr>
      <w:r>
        <w:t xml:space="preserve">          minProperties: 1</w:t>
      </w:r>
    </w:p>
    <w:p w14:paraId="7B6205E7" w14:textId="77777777" w:rsidR="00675FFE" w:rsidRDefault="00675FFE" w:rsidP="00675FFE">
      <w:pPr>
        <w:pStyle w:val="PL"/>
      </w:pPr>
      <w:r>
        <w:t xml:space="preserve">          description: One or more UE-Slice-MBR(s) as part of the AMF Access and Mobility Policy </w:t>
      </w:r>
      <w:r>
        <w:rPr>
          <w:rFonts w:cs="Arial"/>
          <w:szCs w:val="18"/>
        </w:rPr>
        <w:t>as determined by the PCF</w:t>
      </w:r>
      <w:r>
        <w:t xml:space="preserv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7A8959C3" w14:textId="77777777" w:rsidR="00675FFE" w:rsidRDefault="00675FFE" w:rsidP="00675FFE">
      <w:pPr>
        <w:pStyle w:val="PL"/>
        <w:rPr>
          <w:noProof w:val="0"/>
        </w:rPr>
      </w:pPr>
      <w:r>
        <w:rPr>
          <w:noProof w:val="0"/>
        </w:rPr>
        <w:t xml:space="preserve">        </w:t>
      </w:r>
      <w:r>
        <w:rPr>
          <w:noProof w:val="0"/>
          <w:lang w:eastAsia="zh-CN"/>
        </w:rPr>
        <w:t>pras</w:t>
      </w:r>
      <w:r>
        <w:rPr>
          <w:noProof w:val="0"/>
        </w:rPr>
        <w:t>:</w:t>
      </w:r>
    </w:p>
    <w:p w14:paraId="02458EF2" w14:textId="77777777" w:rsidR="00675FFE" w:rsidRDefault="00675FFE" w:rsidP="00675FFE">
      <w:pPr>
        <w:pStyle w:val="PL"/>
        <w:rPr>
          <w:noProof w:val="0"/>
        </w:rPr>
      </w:pPr>
      <w:r>
        <w:rPr>
          <w:noProof w:val="0"/>
        </w:rPr>
        <w:t xml:space="preserve">          type: object</w:t>
      </w:r>
    </w:p>
    <w:p w14:paraId="41898C31" w14:textId="77777777" w:rsidR="00675FFE" w:rsidRDefault="00675FFE" w:rsidP="00675FFE">
      <w:pPr>
        <w:pStyle w:val="PL"/>
        <w:rPr>
          <w:noProof w:val="0"/>
        </w:rPr>
      </w:pPr>
      <w:r>
        <w:rPr>
          <w:noProof w:val="0"/>
        </w:rPr>
        <w:t xml:space="preserve">          additionalProperties:</w:t>
      </w:r>
    </w:p>
    <w:p w14:paraId="54D40912" w14:textId="77777777" w:rsidR="00675FFE" w:rsidRDefault="00675FFE" w:rsidP="00675FFE">
      <w:pPr>
        <w:pStyle w:val="PL"/>
        <w:rPr>
          <w:noProof w:val="0"/>
        </w:rPr>
      </w:pPr>
      <w:r>
        <w:rPr>
          <w:noProof w:val="0"/>
        </w:rPr>
        <w:t xml:space="preserve">            $ref: 'TS29571_CommonData.yaml#/components/schemas/Pr</w:t>
      </w:r>
      <w:r>
        <w:t>esence</w:t>
      </w:r>
      <w:r>
        <w:rPr>
          <w:noProof w:val="0"/>
        </w:rPr>
        <w:t>Info'</w:t>
      </w:r>
    </w:p>
    <w:p w14:paraId="656CDD24" w14:textId="77777777" w:rsidR="00675FFE" w:rsidRDefault="00675FFE" w:rsidP="00675FFE">
      <w:pPr>
        <w:pStyle w:val="PL"/>
      </w:pPr>
      <w:r>
        <w:t xml:space="preserve">          minProperties: 1</w:t>
      </w:r>
    </w:p>
    <w:p w14:paraId="1C6C939C" w14:textId="77777777" w:rsidR="00675FFE" w:rsidRDefault="00675FFE" w:rsidP="00675FFE">
      <w:pPr>
        <w:pStyle w:val="PL"/>
        <w:rPr>
          <w:noProof w:val="0"/>
        </w:rPr>
      </w:pPr>
      <w:r>
        <w:rPr>
          <w:noProof w:val="0"/>
        </w:rPr>
        <w:lastRenderedPageBreak/>
        <w:t xml:space="preserve">          description: Contains the presence reporting area(s) for which reporting was requested. The </w:t>
      </w:r>
      <w:r>
        <w:rPr>
          <w:noProof w:val="0"/>
          <w:lang w:eastAsia="zh-CN"/>
        </w:rPr>
        <w:t>praId attribute within the PresenceInfo data type is the key of the map.</w:t>
      </w:r>
    </w:p>
    <w:p w14:paraId="0C677FDF" w14:textId="77777777" w:rsidR="00675FFE" w:rsidRDefault="00675FFE" w:rsidP="00675FFE">
      <w:pPr>
        <w:pStyle w:val="PL"/>
      </w:pPr>
      <w:r>
        <w:t xml:space="preserve">        suppFeat:</w:t>
      </w:r>
    </w:p>
    <w:p w14:paraId="79A14A53" w14:textId="77777777" w:rsidR="00675FFE" w:rsidRDefault="00675FFE" w:rsidP="00675FFE">
      <w:pPr>
        <w:pStyle w:val="PL"/>
      </w:pPr>
      <w:r>
        <w:t xml:space="preserve">          $ref: 'TS29571_CommonData.yaml#/components/schemas/SupportedFeatures'</w:t>
      </w:r>
    </w:p>
    <w:p w14:paraId="3BAD5AD2" w14:textId="77777777" w:rsidR="00675FFE" w:rsidRDefault="00675FFE" w:rsidP="00675FFE">
      <w:pPr>
        <w:pStyle w:val="PL"/>
      </w:pPr>
      <w:r>
        <w:t xml:space="preserve">      required:</w:t>
      </w:r>
    </w:p>
    <w:p w14:paraId="0482101F" w14:textId="77777777" w:rsidR="00675FFE" w:rsidRDefault="00675FFE" w:rsidP="00675FFE">
      <w:pPr>
        <w:pStyle w:val="PL"/>
      </w:pPr>
      <w:r>
        <w:t xml:space="preserve">        - suppFeat</w:t>
      </w:r>
    </w:p>
    <w:p w14:paraId="0CB122F9" w14:textId="77777777" w:rsidR="00675FFE" w:rsidRDefault="00675FFE" w:rsidP="00675FFE">
      <w:pPr>
        <w:pStyle w:val="PL"/>
      </w:pPr>
      <w:r>
        <w:t xml:space="preserve">    PolicyAssociationRequest: </w:t>
      </w:r>
    </w:p>
    <w:p w14:paraId="0297564B" w14:textId="77777777" w:rsidR="00675FFE" w:rsidRDefault="00675FFE" w:rsidP="00675FFE">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02D638B1" w14:textId="77777777" w:rsidR="00675FFE" w:rsidRDefault="00675FFE" w:rsidP="00675FFE">
      <w:pPr>
        <w:pStyle w:val="PL"/>
      </w:pPr>
      <w:r>
        <w:t xml:space="preserve">      type: object</w:t>
      </w:r>
    </w:p>
    <w:p w14:paraId="6F498FAE" w14:textId="77777777" w:rsidR="00675FFE" w:rsidRDefault="00675FFE" w:rsidP="00675FFE">
      <w:pPr>
        <w:pStyle w:val="PL"/>
      </w:pPr>
      <w:r>
        <w:t xml:space="preserve">      properties:</w:t>
      </w:r>
    </w:p>
    <w:p w14:paraId="7419EB95" w14:textId="77777777" w:rsidR="00675FFE" w:rsidRDefault="00675FFE" w:rsidP="00675FFE">
      <w:pPr>
        <w:pStyle w:val="PL"/>
      </w:pPr>
      <w:r>
        <w:t xml:space="preserve">        notificationUri:</w:t>
      </w:r>
    </w:p>
    <w:p w14:paraId="216FA28D" w14:textId="77777777" w:rsidR="00675FFE" w:rsidRDefault="00675FFE" w:rsidP="00675FFE">
      <w:pPr>
        <w:pStyle w:val="PL"/>
      </w:pPr>
      <w:r>
        <w:t xml:space="preserve">          $ref: 'TS29571_CommonData.yaml#/components/schemas/Uri'</w:t>
      </w:r>
    </w:p>
    <w:p w14:paraId="52BBB298" w14:textId="77777777" w:rsidR="00675FFE" w:rsidRDefault="00675FFE" w:rsidP="00675FFE">
      <w:pPr>
        <w:pStyle w:val="PL"/>
      </w:pPr>
      <w:r>
        <w:t xml:space="preserve">        altNotifIpv4Addrs:</w:t>
      </w:r>
    </w:p>
    <w:p w14:paraId="05BF53FA" w14:textId="77777777" w:rsidR="00675FFE" w:rsidRDefault="00675FFE" w:rsidP="00675FFE">
      <w:pPr>
        <w:pStyle w:val="PL"/>
      </w:pPr>
      <w:r>
        <w:t xml:space="preserve">          type: array</w:t>
      </w:r>
    </w:p>
    <w:p w14:paraId="180560BC" w14:textId="77777777" w:rsidR="00675FFE" w:rsidRDefault="00675FFE" w:rsidP="00675FFE">
      <w:pPr>
        <w:pStyle w:val="PL"/>
      </w:pPr>
      <w:r>
        <w:t xml:space="preserve">          items:</w:t>
      </w:r>
    </w:p>
    <w:p w14:paraId="215CC7A4" w14:textId="77777777" w:rsidR="00675FFE" w:rsidRDefault="00675FFE" w:rsidP="00675FFE">
      <w:pPr>
        <w:pStyle w:val="PL"/>
      </w:pPr>
      <w:r>
        <w:t xml:space="preserve">            $ref: 'TS29571_CommonData.yaml#/components/schemas/Ipv4Addr'</w:t>
      </w:r>
    </w:p>
    <w:p w14:paraId="7F63B305" w14:textId="77777777" w:rsidR="00675FFE" w:rsidRDefault="00675FFE" w:rsidP="00675FFE">
      <w:pPr>
        <w:pStyle w:val="PL"/>
      </w:pPr>
      <w:r>
        <w:t xml:space="preserve">          minItems: 1</w:t>
      </w:r>
    </w:p>
    <w:p w14:paraId="2ED7BBDB" w14:textId="77777777" w:rsidR="00675FFE" w:rsidRDefault="00675FFE" w:rsidP="00675FFE">
      <w:pPr>
        <w:pStyle w:val="PL"/>
      </w:pPr>
      <w:r>
        <w:t xml:space="preserve">          description: Alternate or backup IPv4 Address(es) where to send Notifications.</w:t>
      </w:r>
    </w:p>
    <w:p w14:paraId="254E8FE9" w14:textId="77777777" w:rsidR="00675FFE" w:rsidRDefault="00675FFE" w:rsidP="00675FFE">
      <w:pPr>
        <w:pStyle w:val="PL"/>
      </w:pPr>
      <w:r>
        <w:t xml:space="preserve">        altNotifIpv6Addrs:</w:t>
      </w:r>
    </w:p>
    <w:p w14:paraId="51F39ED5" w14:textId="77777777" w:rsidR="00675FFE" w:rsidRDefault="00675FFE" w:rsidP="00675FFE">
      <w:pPr>
        <w:pStyle w:val="PL"/>
      </w:pPr>
      <w:r>
        <w:t xml:space="preserve">          type: array</w:t>
      </w:r>
    </w:p>
    <w:p w14:paraId="0A212C45" w14:textId="77777777" w:rsidR="00675FFE" w:rsidRDefault="00675FFE" w:rsidP="00675FFE">
      <w:pPr>
        <w:pStyle w:val="PL"/>
      </w:pPr>
      <w:r>
        <w:t xml:space="preserve">          items:</w:t>
      </w:r>
    </w:p>
    <w:p w14:paraId="35AC1335" w14:textId="77777777" w:rsidR="00675FFE" w:rsidRDefault="00675FFE" w:rsidP="00675FFE">
      <w:pPr>
        <w:pStyle w:val="PL"/>
      </w:pPr>
      <w:r>
        <w:t xml:space="preserve">            $ref: 'TS29571_CommonData.yaml#/components/schemas/Ipv6Addr'</w:t>
      </w:r>
    </w:p>
    <w:p w14:paraId="25699E50" w14:textId="77777777" w:rsidR="00675FFE" w:rsidRDefault="00675FFE" w:rsidP="00675FFE">
      <w:pPr>
        <w:pStyle w:val="PL"/>
      </w:pPr>
      <w:r>
        <w:t xml:space="preserve">          minItems: 1</w:t>
      </w:r>
    </w:p>
    <w:p w14:paraId="5FEB3688" w14:textId="77777777" w:rsidR="00675FFE" w:rsidRDefault="00675FFE" w:rsidP="00675FFE">
      <w:pPr>
        <w:pStyle w:val="PL"/>
      </w:pPr>
      <w:r>
        <w:t xml:space="preserve">          description: Alternate or backup IPv6 Address(es) where to send Notifications. </w:t>
      </w:r>
    </w:p>
    <w:p w14:paraId="5D97E695" w14:textId="77777777" w:rsidR="00675FFE" w:rsidRDefault="00675FFE" w:rsidP="00675FFE">
      <w:pPr>
        <w:pStyle w:val="PL"/>
      </w:pPr>
      <w:r>
        <w:t xml:space="preserve">        altNotifFqdns:</w:t>
      </w:r>
    </w:p>
    <w:p w14:paraId="2775C08A" w14:textId="77777777" w:rsidR="00675FFE" w:rsidRDefault="00675FFE" w:rsidP="00675FFE">
      <w:pPr>
        <w:pStyle w:val="PL"/>
      </w:pPr>
      <w:r>
        <w:t xml:space="preserve">          type: array</w:t>
      </w:r>
    </w:p>
    <w:p w14:paraId="6B6842E0" w14:textId="77777777" w:rsidR="00675FFE" w:rsidRDefault="00675FFE" w:rsidP="00675FFE">
      <w:pPr>
        <w:pStyle w:val="PL"/>
      </w:pPr>
      <w:r>
        <w:t xml:space="preserve">          items:</w:t>
      </w:r>
    </w:p>
    <w:p w14:paraId="19DA75ED" w14:textId="77777777" w:rsidR="00675FFE" w:rsidRDefault="00675FFE" w:rsidP="00675FFE">
      <w:pPr>
        <w:pStyle w:val="PL"/>
      </w:pPr>
      <w:r>
        <w:t xml:space="preserve">            $ref: '</w:t>
      </w:r>
      <w:r>
        <w:rPr>
          <w:lang w:val="en-US"/>
        </w:rPr>
        <w:t>TS29510_Nnrf_NFManagement.yaml</w:t>
      </w:r>
      <w:r>
        <w:t>#/components/schemas/Fqdn'</w:t>
      </w:r>
    </w:p>
    <w:p w14:paraId="6CEAC3F6" w14:textId="77777777" w:rsidR="00675FFE" w:rsidRDefault="00675FFE" w:rsidP="00675FFE">
      <w:pPr>
        <w:pStyle w:val="PL"/>
      </w:pPr>
      <w:r>
        <w:t xml:space="preserve">          minItems: 1</w:t>
      </w:r>
    </w:p>
    <w:p w14:paraId="056C9D6C" w14:textId="77777777" w:rsidR="00675FFE" w:rsidRDefault="00675FFE" w:rsidP="00675FFE">
      <w:pPr>
        <w:pStyle w:val="PL"/>
      </w:pPr>
      <w:r>
        <w:t xml:space="preserve">          description: Alternate or backup FQDN(s) where to send Notifications.</w:t>
      </w:r>
    </w:p>
    <w:p w14:paraId="32DFDED3" w14:textId="77777777" w:rsidR="00675FFE" w:rsidRDefault="00675FFE" w:rsidP="00675FFE">
      <w:pPr>
        <w:pStyle w:val="PL"/>
      </w:pPr>
      <w:r>
        <w:t xml:space="preserve">        supi:</w:t>
      </w:r>
    </w:p>
    <w:p w14:paraId="51740D08" w14:textId="77777777" w:rsidR="00675FFE" w:rsidRDefault="00675FFE" w:rsidP="00675FFE">
      <w:pPr>
        <w:pStyle w:val="PL"/>
      </w:pPr>
      <w:r>
        <w:t xml:space="preserve">          $ref: 'TS29571_CommonData.yaml#/components/schemas/Supi'</w:t>
      </w:r>
    </w:p>
    <w:p w14:paraId="6C24D793" w14:textId="77777777" w:rsidR="00675FFE" w:rsidRDefault="00675FFE" w:rsidP="00675FFE">
      <w:pPr>
        <w:pStyle w:val="PL"/>
      </w:pPr>
      <w:r>
        <w:t xml:space="preserve">        gpsi:</w:t>
      </w:r>
    </w:p>
    <w:p w14:paraId="5C6F2347" w14:textId="77777777" w:rsidR="00675FFE" w:rsidRDefault="00675FFE" w:rsidP="00675FFE">
      <w:pPr>
        <w:pStyle w:val="PL"/>
      </w:pPr>
      <w:r>
        <w:t xml:space="preserve">          $ref: 'TS29571_CommonData.yaml#/components/schemas/Gpsi'</w:t>
      </w:r>
    </w:p>
    <w:p w14:paraId="2EA944D1" w14:textId="77777777" w:rsidR="00675FFE" w:rsidRDefault="00675FFE" w:rsidP="00675FFE">
      <w:pPr>
        <w:pStyle w:val="PL"/>
      </w:pPr>
      <w:r>
        <w:t xml:space="preserve">        accessType:</w:t>
      </w:r>
    </w:p>
    <w:p w14:paraId="2EC1E097" w14:textId="77777777" w:rsidR="00675FFE" w:rsidRDefault="00675FFE" w:rsidP="00675FFE">
      <w:pPr>
        <w:pStyle w:val="PL"/>
      </w:pPr>
      <w:r>
        <w:t xml:space="preserve">          $ref: 'TS29571_CommonData.yaml#/components/schemas/AccessType'</w:t>
      </w:r>
    </w:p>
    <w:p w14:paraId="5ED1D273" w14:textId="77777777" w:rsidR="00675FFE" w:rsidRDefault="00675FFE" w:rsidP="00675FFE">
      <w:pPr>
        <w:pStyle w:val="PL"/>
      </w:pPr>
      <w:r>
        <w:t xml:space="preserve">        accessTypes:</w:t>
      </w:r>
    </w:p>
    <w:p w14:paraId="32837E90" w14:textId="77777777" w:rsidR="00675FFE" w:rsidRDefault="00675FFE" w:rsidP="00675FFE">
      <w:pPr>
        <w:pStyle w:val="PL"/>
      </w:pPr>
      <w:r>
        <w:t xml:space="preserve">          type: array</w:t>
      </w:r>
    </w:p>
    <w:p w14:paraId="799B2CA8" w14:textId="77777777" w:rsidR="00675FFE" w:rsidRDefault="00675FFE" w:rsidP="00675FFE">
      <w:pPr>
        <w:pStyle w:val="PL"/>
      </w:pPr>
      <w:r>
        <w:t xml:space="preserve">          items:</w:t>
      </w:r>
    </w:p>
    <w:p w14:paraId="510D1AC6" w14:textId="77777777" w:rsidR="00675FFE" w:rsidRDefault="00675FFE" w:rsidP="00675FFE">
      <w:pPr>
        <w:pStyle w:val="PL"/>
      </w:pPr>
      <w:r>
        <w:t xml:space="preserve">            $ref: 'TS29571_CommonData.yaml#/components/schemas/AccessType'</w:t>
      </w:r>
    </w:p>
    <w:p w14:paraId="7EC8ED93" w14:textId="77777777" w:rsidR="00675FFE" w:rsidRDefault="00675FFE" w:rsidP="00675FFE">
      <w:pPr>
        <w:pStyle w:val="PL"/>
      </w:pPr>
      <w:r>
        <w:t xml:space="preserve">          minItems: 1</w:t>
      </w:r>
    </w:p>
    <w:p w14:paraId="7D4F23D3" w14:textId="77777777" w:rsidR="00675FFE" w:rsidRDefault="00675FFE" w:rsidP="00675FFE">
      <w:pPr>
        <w:pStyle w:val="PL"/>
      </w:pPr>
      <w:r>
        <w:t xml:space="preserve">        pei:</w:t>
      </w:r>
    </w:p>
    <w:p w14:paraId="601E4691" w14:textId="77777777" w:rsidR="00675FFE" w:rsidRDefault="00675FFE" w:rsidP="00675FFE">
      <w:pPr>
        <w:pStyle w:val="PL"/>
      </w:pPr>
      <w:r>
        <w:t xml:space="preserve">          $ref: 'TS29571_CommonData.yaml#/components/schemas/Pei'</w:t>
      </w:r>
    </w:p>
    <w:p w14:paraId="04861EB1" w14:textId="77777777" w:rsidR="00675FFE" w:rsidRDefault="00675FFE" w:rsidP="00675FFE">
      <w:pPr>
        <w:pStyle w:val="PL"/>
      </w:pPr>
      <w:r>
        <w:t xml:space="preserve">        userLoc:</w:t>
      </w:r>
    </w:p>
    <w:p w14:paraId="28542300" w14:textId="77777777" w:rsidR="00675FFE" w:rsidRDefault="00675FFE" w:rsidP="00675FFE">
      <w:pPr>
        <w:pStyle w:val="PL"/>
      </w:pPr>
      <w:r>
        <w:t xml:space="preserve">          $ref: 'TS29571_CommonData.yaml#/components/schemas/UserLocation'</w:t>
      </w:r>
    </w:p>
    <w:p w14:paraId="3ECF8167" w14:textId="77777777" w:rsidR="00675FFE" w:rsidRDefault="00675FFE" w:rsidP="00675FFE">
      <w:pPr>
        <w:pStyle w:val="PL"/>
      </w:pPr>
      <w:r>
        <w:t xml:space="preserve">        timeZone:</w:t>
      </w:r>
    </w:p>
    <w:p w14:paraId="39A4346B" w14:textId="77777777" w:rsidR="00675FFE" w:rsidRDefault="00675FFE" w:rsidP="00675FFE">
      <w:pPr>
        <w:pStyle w:val="PL"/>
      </w:pPr>
      <w:r>
        <w:t xml:space="preserve">          $ref: 'TS29571_CommonData.yaml#/components/schemas/TimeZone'</w:t>
      </w:r>
    </w:p>
    <w:p w14:paraId="6B7BCB34" w14:textId="77777777" w:rsidR="00675FFE" w:rsidRDefault="00675FFE" w:rsidP="00675FFE">
      <w:pPr>
        <w:pStyle w:val="PL"/>
      </w:pPr>
      <w:r>
        <w:t xml:space="preserve">        servingPlmn:</w:t>
      </w:r>
    </w:p>
    <w:p w14:paraId="072F7E09" w14:textId="77777777" w:rsidR="00675FFE" w:rsidRDefault="00675FFE" w:rsidP="00675FFE">
      <w:pPr>
        <w:pStyle w:val="PL"/>
      </w:pPr>
      <w:r>
        <w:t xml:space="preserve">          $ref: 'TS29571_CommonData.yaml#/components/schemas/PlmnIdNid'</w:t>
      </w:r>
    </w:p>
    <w:p w14:paraId="4402C15D" w14:textId="77777777" w:rsidR="00675FFE" w:rsidRDefault="00675FFE" w:rsidP="00675FFE">
      <w:pPr>
        <w:pStyle w:val="PL"/>
      </w:pPr>
      <w:r>
        <w:t xml:space="preserve">        ratType:</w:t>
      </w:r>
    </w:p>
    <w:p w14:paraId="38C0D910" w14:textId="77777777" w:rsidR="00675FFE" w:rsidRDefault="00675FFE" w:rsidP="00675FFE">
      <w:pPr>
        <w:pStyle w:val="PL"/>
      </w:pPr>
      <w:r>
        <w:t xml:space="preserve">          $ref: 'TS29571_CommonData.yaml#/components/schemas/RatType'</w:t>
      </w:r>
    </w:p>
    <w:p w14:paraId="59541134" w14:textId="77777777" w:rsidR="00675FFE" w:rsidRDefault="00675FFE" w:rsidP="00675FFE">
      <w:pPr>
        <w:pStyle w:val="PL"/>
      </w:pPr>
      <w:r>
        <w:t xml:space="preserve">        ratTypes:</w:t>
      </w:r>
    </w:p>
    <w:p w14:paraId="0924E24B" w14:textId="77777777" w:rsidR="00675FFE" w:rsidRDefault="00675FFE" w:rsidP="00675FFE">
      <w:pPr>
        <w:pStyle w:val="PL"/>
      </w:pPr>
      <w:r>
        <w:t xml:space="preserve">          type: array</w:t>
      </w:r>
    </w:p>
    <w:p w14:paraId="670A0806" w14:textId="77777777" w:rsidR="00675FFE" w:rsidRDefault="00675FFE" w:rsidP="00675FFE">
      <w:pPr>
        <w:pStyle w:val="PL"/>
      </w:pPr>
      <w:r>
        <w:t xml:space="preserve">          items:</w:t>
      </w:r>
    </w:p>
    <w:p w14:paraId="06E2B18A" w14:textId="77777777" w:rsidR="00675FFE" w:rsidRDefault="00675FFE" w:rsidP="00675FFE">
      <w:pPr>
        <w:pStyle w:val="PL"/>
      </w:pPr>
      <w:r>
        <w:t xml:space="preserve">            $ref: 'TS29571_CommonData.yaml#/components/schemas/RatType'</w:t>
      </w:r>
    </w:p>
    <w:p w14:paraId="41C1A910" w14:textId="77777777" w:rsidR="00675FFE" w:rsidRDefault="00675FFE" w:rsidP="00675FFE">
      <w:pPr>
        <w:pStyle w:val="PL"/>
      </w:pPr>
      <w:r>
        <w:t xml:space="preserve">          minItems: 1</w:t>
      </w:r>
    </w:p>
    <w:p w14:paraId="3D7FB1EA" w14:textId="77777777" w:rsidR="00675FFE" w:rsidRDefault="00675FFE" w:rsidP="00675FFE">
      <w:pPr>
        <w:pStyle w:val="PL"/>
      </w:pPr>
      <w:r>
        <w:t xml:space="preserve">        groupIds:</w:t>
      </w:r>
    </w:p>
    <w:p w14:paraId="66D93572" w14:textId="77777777" w:rsidR="00675FFE" w:rsidRDefault="00675FFE" w:rsidP="00675FFE">
      <w:pPr>
        <w:pStyle w:val="PL"/>
      </w:pPr>
      <w:r>
        <w:t xml:space="preserve">          type: array</w:t>
      </w:r>
    </w:p>
    <w:p w14:paraId="35E455A5" w14:textId="77777777" w:rsidR="00675FFE" w:rsidRDefault="00675FFE" w:rsidP="00675FFE">
      <w:pPr>
        <w:pStyle w:val="PL"/>
      </w:pPr>
      <w:r>
        <w:t xml:space="preserve">          items:</w:t>
      </w:r>
    </w:p>
    <w:p w14:paraId="13B65EC1" w14:textId="77777777" w:rsidR="00675FFE" w:rsidRDefault="00675FFE" w:rsidP="00675FFE">
      <w:pPr>
        <w:pStyle w:val="PL"/>
      </w:pPr>
      <w:r>
        <w:t xml:space="preserve">            $ref: 'TS29571_CommonData.yaml#/components/schemas/GroupId'</w:t>
      </w:r>
    </w:p>
    <w:p w14:paraId="565DD459" w14:textId="77777777" w:rsidR="00675FFE" w:rsidRDefault="00675FFE" w:rsidP="00675FFE">
      <w:pPr>
        <w:pStyle w:val="PL"/>
      </w:pPr>
      <w:r>
        <w:t xml:space="preserve">          minItems: 1</w:t>
      </w:r>
    </w:p>
    <w:p w14:paraId="68A84A0C" w14:textId="77777777" w:rsidR="00675FFE" w:rsidRDefault="00675FFE" w:rsidP="00675FFE">
      <w:pPr>
        <w:pStyle w:val="PL"/>
      </w:pPr>
      <w:r>
        <w:t xml:space="preserve">        servAreaRes:</w:t>
      </w:r>
    </w:p>
    <w:p w14:paraId="1B2DA7E5" w14:textId="77777777" w:rsidR="00675FFE" w:rsidRDefault="00675FFE" w:rsidP="00675FFE">
      <w:pPr>
        <w:pStyle w:val="PL"/>
      </w:pPr>
      <w:r>
        <w:t xml:space="preserve">          $ref: 'TS29571_CommonData.yaml#/components/schemas/ServiceAreaRestriction'</w:t>
      </w:r>
    </w:p>
    <w:p w14:paraId="418EC77F" w14:textId="77777777" w:rsidR="00675FFE" w:rsidRDefault="00675FFE" w:rsidP="00675FFE">
      <w:pPr>
        <w:pStyle w:val="PL"/>
      </w:pPr>
      <w:r>
        <w:t xml:space="preserve">        wlServAreaRes:</w:t>
      </w:r>
    </w:p>
    <w:p w14:paraId="1D881BAB" w14:textId="77777777" w:rsidR="00675FFE" w:rsidRDefault="00675FFE" w:rsidP="00675FFE">
      <w:pPr>
        <w:pStyle w:val="PL"/>
      </w:pPr>
      <w:r>
        <w:t xml:space="preserve">          $ref: 'TS29571_CommonData.yaml#/components/schemas/WirelineServiceAreaRestriction'</w:t>
      </w:r>
    </w:p>
    <w:p w14:paraId="099A425F" w14:textId="77777777" w:rsidR="00675FFE" w:rsidRDefault="00675FFE" w:rsidP="00675FFE">
      <w:pPr>
        <w:pStyle w:val="PL"/>
      </w:pPr>
      <w:r>
        <w:t xml:space="preserve">        rfsp:</w:t>
      </w:r>
    </w:p>
    <w:p w14:paraId="7DF0E26B" w14:textId="77777777" w:rsidR="00675FFE" w:rsidRDefault="00675FFE" w:rsidP="00675FFE">
      <w:pPr>
        <w:pStyle w:val="PL"/>
      </w:pPr>
      <w:r>
        <w:t xml:space="preserve">          $ref: 'TS29571_CommonData.yaml#/components/schemas/RfspIndex'</w:t>
      </w:r>
    </w:p>
    <w:p w14:paraId="1D2B0DA5" w14:textId="77777777" w:rsidR="00675FFE" w:rsidRDefault="00675FFE" w:rsidP="00675FFE">
      <w:pPr>
        <w:pStyle w:val="PL"/>
      </w:pPr>
      <w:r>
        <w:t xml:space="preserve">        ueAmbr:</w:t>
      </w:r>
    </w:p>
    <w:p w14:paraId="17B746A4" w14:textId="77777777" w:rsidR="00675FFE" w:rsidRDefault="00675FFE" w:rsidP="00675FFE">
      <w:pPr>
        <w:pStyle w:val="PL"/>
      </w:pPr>
      <w:r>
        <w:t xml:space="preserve">          $ref: 'TS29571_CommonData.yaml#/components/schemas/Ambr'</w:t>
      </w:r>
    </w:p>
    <w:p w14:paraId="6D1DB0EE" w14:textId="77777777" w:rsidR="00675FFE" w:rsidRDefault="00675FFE" w:rsidP="00675FFE">
      <w:pPr>
        <w:pStyle w:val="PL"/>
      </w:pPr>
      <w:r>
        <w:t xml:space="preserve">        </w:t>
      </w:r>
      <w:r>
        <w:rPr>
          <w:rFonts w:hint="eastAsia"/>
          <w:lang w:eastAsia="zh-CN"/>
        </w:rPr>
        <w:t>ueSliceMbr</w:t>
      </w:r>
      <w:r>
        <w:rPr>
          <w:lang w:eastAsia="zh-CN"/>
        </w:rPr>
        <w:t>s</w:t>
      </w:r>
      <w:r>
        <w:t>:</w:t>
      </w:r>
    </w:p>
    <w:p w14:paraId="271992DF" w14:textId="77777777" w:rsidR="00675FFE" w:rsidRDefault="00675FFE" w:rsidP="00675FFE">
      <w:pPr>
        <w:pStyle w:val="PL"/>
      </w:pPr>
      <w:r>
        <w:t xml:space="preserve">          type: </w:t>
      </w:r>
      <w:r>
        <w:rPr>
          <w:noProof w:val="0"/>
        </w:rPr>
        <w:t>object</w:t>
      </w:r>
    </w:p>
    <w:p w14:paraId="1B244AF5" w14:textId="77777777" w:rsidR="00675FFE" w:rsidRDefault="00675FFE" w:rsidP="00675FFE">
      <w:pPr>
        <w:pStyle w:val="PL"/>
      </w:pPr>
      <w:r>
        <w:t xml:space="preserve">          </w:t>
      </w:r>
      <w:r>
        <w:rPr>
          <w:noProof w:val="0"/>
        </w:rPr>
        <w:t>additionalProperties</w:t>
      </w:r>
      <w:r>
        <w:t>:</w:t>
      </w:r>
    </w:p>
    <w:p w14:paraId="5A5C5997" w14:textId="77777777" w:rsidR="00675FFE" w:rsidRDefault="00675FFE" w:rsidP="00675FFE">
      <w:pPr>
        <w:pStyle w:val="PL"/>
      </w:pPr>
      <w:r>
        <w:t xml:space="preserve">            $ref: 'TS29571_CommonData.yaml#/components/schemas/SliceMbr'</w:t>
      </w:r>
    </w:p>
    <w:p w14:paraId="23E5E5BA" w14:textId="77777777" w:rsidR="00675FFE" w:rsidRDefault="00675FFE" w:rsidP="00675FFE">
      <w:pPr>
        <w:pStyle w:val="PL"/>
      </w:pPr>
      <w:r>
        <w:t xml:space="preserve">          minProperties: 1</w:t>
      </w:r>
    </w:p>
    <w:p w14:paraId="45AACB50" w14:textId="77777777" w:rsidR="00675FFE" w:rsidRDefault="00675FFE" w:rsidP="00675FFE">
      <w:pPr>
        <w:pStyle w:val="PL"/>
      </w:pPr>
      <w:r>
        <w:t xml:space="preserve">          description: One or more subscribed UE-Slice-MBR(s). Shall be provided when available.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4446A57D" w14:textId="77777777" w:rsidR="00675FFE" w:rsidRDefault="00675FFE" w:rsidP="00675FFE">
      <w:pPr>
        <w:pStyle w:val="PL"/>
      </w:pPr>
      <w:r>
        <w:lastRenderedPageBreak/>
        <w:t xml:space="preserve">        allowedSnssais:</w:t>
      </w:r>
    </w:p>
    <w:p w14:paraId="654775B0" w14:textId="77777777" w:rsidR="00675FFE" w:rsidRDefault="00675FFE" w:rsidP="00675FFE">
      <w:pPr>
        <w:pStyle w:val="PL"/>
      </w:pPr>
      <w:r>
        <w:t xml:space="preserve">          description: array of allowed S-NSSAIs for the 3GPP access. </w:t>
      </w:r>
    </w:p>
    <w:p w14:paraId="017AD382" w14:textId="77777777" w:rsidR="00675FFE" w:rsidRDefault="00675FFE" w:rsidP="00675FFE">
      <w:pPr>
        <w:pStyle w:val="PL"/>
      </w:pPr>
      <w:r>
        <w:t xml:space="preserve">          type: array</w:t>
      </w:r>
    </w:p>
    <w:p w14:paraId="6010CB49" w14:textId="77777777" w:rsidR="00675FFE" w:rsidRDefault="00675FFE" w:rsidP="00675FFE">
      <w:pPr>
        <w:pStyle w:val="PL"/>
      </w:pPr>
      <w:r>
        <w:t xml:space="preserve">          items:</w:t>
      </w:r>
    </w:p>
    <w:p w14:paraId="7F539E09" w14:textId="77777777" w:rsidR="00675FFE" w:rsidRDefault="00675FFE" w:rsidP="00675FFE">
      <w:pPr>
        <w:pStyle w:val="PL"/>
      </w:pPr>
      <w:r>
        <w:t xml:space="preserve">            $ref: 'TS29571_CommonData.yaml#/components/schemas/Snssai'</w:t>
      </w:r>
    </w:p>
    <w:p w14:paraId="45E2C7DD" w14:textId="77777777" w:rsidR="00675FFE" w:rsidRDefault="00675FFE" w:rsidP="00675FFE">
      <w:pPr>
        <w:pStyle w:val="PL"/>
      </w:pPr>
      <w:r>
        <w:t xml:space="preserve">          minItems: 1</w:t>
      </w:r>
    </w:p>
    <w:p w14:paraId="281A4839" w14:textId="77777777" w:rsidR="00675FFE" w:rsidRDefault="00675FFE" w:rsidP="00675FFE">
      <w:pPr>
        <w:pStyle w:val="PL"/>
      </w:pPr>
      <w:r>
        <w:t xml:space="preserve">        mappingSnssais:</w:t>
      </w:r>
    </w:p>
    <w:p w14:paraId="13516B81" w14:textId="77777777" w:rsidR="00675FFE" w:rsidRDefault="00675FFE" w:rsidP="00675FFE">
      <w:pPr>
        <w:pStyle w:val="PL"/>
      </w:pPr>
      <w:r>
        <w:t xml:space="preserve">          description: mapping of each S-NSSAI of the Allowed NSSAI to the corresponding S-NSSAI of the HPLMN. </w:t>
      </w:r>
    </w:p>
    <w:p w14:paraId="35960191" w14:textId="77777777" w:rsidR="00675FFE" w:rsidRDefault="00675FFE" w:rsidP="00675FFE">
      <w:pPr>
        <w:pStyle w:val="PL"/>
      </w:pPr>
      <w:r>
        <w:t xml:space="preserve">          type: array</w:t>
      </w:r>
    </w:p>
    <w:p w14:paraId="56C6D903" w14:textId="77777777" w:rsidR="00675FFE" w:rsidRDefault="00675FFE" w:rsidP="00675FFE">
      <w:pPr>
        <w:pStyle w:val="PL"/>
      </w:pPr>
      <w:r>
        <w:t xml:space="preserve">          items:</w:t>
      </w:r>
    </w:p>
    <w:p w14:paraId="258030EB" w14:textId="77777777" w:rsidR="00675FFE" w:rsidRDefault="00675FFE" w:rsidP="00675FFE">
      <w:pPr>
        <w:pStyle w:val="PL"/>
      </w:pPr>
      <w:r>
        <w:t xml:space="preserve">            $ref: 'TS29531_Nnssf_NSSelection.yaml#/components/schemas/MappingOfSnssai'</w:t>
      </w:r>
    </w:p>
    <w:p w14:paraId="41E15F45" w14:textId="77777777" w:rsidR="00675FFE" w:rsidRDefault="00675FFE" w:rsidP="00675FFE">
      <w:pPr>
        <w:pStyle w:val="PL"/>
      </w:pPr>
      <w:r>
        <w:t xml:space="preserve">          minItems: 1</w:t>
      </w:r>
    </w:p>
    <w:p w14:paraId="7E10A0DF" w14:textId="77777777" w:rsidR="00675FFE" w:rsidRDefault="00675FFE" w:rsidP="00675FFE">
      <w:pPr>
        <w:pStyle w:val="PL"/>
      </w:pPr>
      <w:r>
        <w:t xml:space="preserve">        n3gAllowedSnssais:</w:t>
      </w:r>
    </w:p>
    <w:p w14:paraId="5EF87DCD" w14:textId="77777777" w:rsidR="00675FFE" w:rsidRDefault="00675FFE" w:rsidP="00675FFE">
      <w:pPr>
        <w:pStyle w:val="PL"/>
      </w:pPr>
      <w:r>
        <w:t xml:space="preserve">          description: array of allowed S-NSSAIs for the Non-3GPP access. </w:t>
      </w:r>
    </w:p>
    <w:p w14:paraId="7DFF05CC" w14:textId="77777777" w:rsidR="00675FFE" w:rsidRDefault="00675FFE" w:rsidP="00675FFE">
      <w:pPr>
        <w:pStyle w:val="PL"/>
      </w:pPr>
      <w:r>
        <w:t xml:space="preserve">          type: array</w:t>
      </w:r>
    </w:p>
    <w:p w14:paraId="3B8E6BA1" w14:textId="77777777" w:rsidR="00675FFE" w:rsidRDefault="00675FFE" w:rsidP="00675FFE">
      <w:pPr>
        <w:pStyle w:val="PL"/>
      </w:pPr>
      <w:r>
        <w:t xml:space="preserve">          items:</w:t>
      </w:r>
    </w:p>
    <w:p w14:paraId="61C3D787" w14:textId="77777777" w:rsidR="00675FFE" w:rsidRDefault="00675FFE" w:rsidP="00675FFE">
      <w:pPr>
        <w:pStyle w:val="PL"/>
      </w:pPr>
      <w:r>
        <w:t xml:space="preserve">            $ref: 'TS29571_CommonData.yaml#/components/schemas/Snssai'</w:t>
      </w:r>
    </w:p>
    <w:p w14:paraId="3130404B" w14:textId="77777777" w:rsidR="00675FFE" w:rsidRDefault="00675FFE" w:rsidP="00675FFE">
      <w:pPr>
        <w:pStyle w:val="PL"/>
      </w:pPr>
      <w:r>
        <w:t xml:space="preserve">          minItems: 1</w:t>
      </w:r>
    </w:p>
    <w:p w14:paraId="231F4674" w14:textId="77777777" w:rsidR="00675FFE" w:rsidRDefault="00675FFE" w:rsidP="00675FFE">
      <w:pPr>
        <w:pStyle w:val="PL"/>
      </w:pPr>
      <w:r>
        <w:t xml:space="preserve">        guami:</w:t>
      </w:r>
    </w:p>
    <w:p w14:paraId="01DE9561" w14:textId="77777777" w:rsidR="00675FFE" w:rsidRDefault="00675FFE" w:rsidP="00675FFE">
      <w:pPr>
        <w:pStyle w:val="PL"/>
      </w:pPr>
      <w:r>
        <w:t xml:space="preserve">          $ref: 'TS29571_CommonData.yaml#/components/schemas/Guami'</w:t>
      </w:r>
    </w:p>
    <w:p w14:paraId="5315576B" w14:textId="77777777" w:rsidR="00675FFE" w:rsidRDefault="00675FFE" w:rsidP="00675FFE">
      <w:pPr>
        <w:pStyle w:val="PL"/>
      </w:pPr>
      <w:r>
        <w:t xml:space="preserve">        serviveName:</w:t>
      </w:r>
    </w:p>
    <w:p w14:paraId="74C79204" w14:textId="77777777" w:rsidR="00675FFE" w:rsidRDefault="00675FFE" w:rsidP="00675FFE">
      <w:pPr>
        <w:pStyle w:val="PL"/>
      </w:pPr>
      <w:r>
        <w:rPr>
          <w:lang w:val="en-US"/>
        </w:rPr>
        <w:t xml:space="preserve">          </w:t>
      </w:r>
      <w:r>
        <w:t>$ref: '</w:t>
      </w:r>
      <w:r>
        <w:rPr>
          <w:lang w:val="en-US"/>
        </w:rPr>
        <w:t>TS29510_Nnrf_NFManagement.yaml</w:t>
      </w:r>
      <w:r>
        <w:t>#/components/schemas/ServiceName'</w:t>
      </w:r>
    </w:p>
    <w:p w14:paraId="273994BF" w14:textId="77777777" w:rsidR="00675FFE" w:rsidRDefault="00675FFE" w:rsidP="00675FFE">
      <w:pPr>
        <w:pStyle w:val="PL"/>
      </w:pPr>
      <w:r>
        <w:t xml:space="preserve">        traceReq:</w:t>
      </w:r>
    </w:p>
    <w:p w14:paraId="670C2F70" w14:textId="77777777" w:rsidR="00675FFE" w:rsidRDefault="00675FFE" w:rsidP="00675FFE">
      <w:pPr>
        <w:pStyle w:val="PL"/>
      </w:pPr>
      <w:r>
        <w:t xml:space="preserve">          $ref: 'TS29571_CommonData.yaml#/components/schemas/TraceData'</w:t>
      </w:r>
    </w:p>
    <w:p w14:paraId="5984C389" w14:textId="77777777" w:rsidR="00675FFE" w:rsidRDefault="00675FFE" w:rsidP="00675FFE">
      <w:pPr>
        <w:pStyle w:val="PL"/>
      </w:pPr>
      <w:r>
        <w:t xml:space="preserve">        suppFeat:</w:t>
      </w:r>
    </w:p>
    <w:p w14:paraId="554E5588" w14:textId="77777777" w:rsidR="00675FFE" w:rsidRDefault="00675FFE" w:rsidP="00675FFE">
      <w:pPr>
        <w:pStyle w:val="PL"/>
      </w:pPr>
      <w:r>
        <w:t xml:space="preserve">          $ref: 'TS29571_CommonData.yaml#/components/schemas/SupportedFeatures'</w:t>
      </w:r>
    </w:p>
    <w:p w14:paraId="3934186D" w14:textId="77777777" w:rsidR="00675FFE" w:rsidRDefault="00675FFE" w:rsidP="00675FFE">
      <w:pPr>
        <w:pStyle w:val="PL"/>
      </w:pPr>
      <w:r>
        <w:t xml:space="preserve">      required:</w:t>
      </w:r>
    </w:p>
    <w:p w14:paraId="1E99D528" w14:textId="77777777" w:rsidR="00675FFE" w:rsidRDefault="00675FFE" w:rsidP="00675FFE">
      <w:pPr>
        <w:pStyle w:val="PL"/>
      </w:pPr>
      <w:r>
        <w:t xml:space="preserve">        - notificationUri</w:t>
      </w:r>
    </w:p>
    <w:p w14:paraId="0E9324EB" w14:textId="77777777" w:rsidR="00675FFE" w:rsidRDefault="00675FFE" w:rsidP="00675FFE">
      <w:pPr>
        <w:pStyle w:val="PL"/>
      </w:pPr>
      <w:r>
        <w:t xml:space="preserve">        - suppFeat</w:t>
      </w:r>
    </w:p>
    <w:p w14:paraId="3DFC067D" w14:textId="77777777" w:rsidR="00675FFE" w:rsidRDefault="00675FFE" w:rsidP="00675FFE">
      <w:pPr>
        <w:pStyle w:val="PL"/>
      </w:pPr>
      <w:r>
        <w:t xml:space="preserve">        - supi</w:t>
      </w:r>
    </w:p>
    <w:p w14:paraId="0891CF51" w14:textId="77777777" w:rsidR="00675FFE" w:rsidRDefault="00675FFE" w:rsidP="00675FFE">
      <w:pPr>
        <w:pStyle w:val="PL"/>
      </w:pPr>
      <w:r>
        <w:t xml:space="preserve">    PolicyAssociationUpdateRequest:</w:t>
      </w:r>
    </w:p>
    <w:p w14:paraId="5CCB0B19" w14:textId="77777777" w:rsidR="00675FFE" w:rsidRDefault="00675FFE" w:rsidP="00675FFE">
      <w:pPr>
        <w:pStyle w:val="PL"/>
      </w:pPr>
      <w:r>
        <w:t xml:space="preserve">      description: </w:t>
      </w:r>
      <w:r>
        <w:rPr>
          <w:rFonts w:cs="Arial"/>
          <w:szCs w:val="18"/>
        </w:rPr>
        <w:t>Represents information that the NF service consumer provides when requesting the update of a policy association</w:t>
      </w:r>
      <w:r>
        <w:rPr>
          <w:bCs/>
        </w:rPr>
        <w:t>.</w:t>
      </w:r>
    </w:p>
    <w:p w14:paraId="7475B285" w14:textId="77777777" w:rsidR="00675FFE" w:rsidRDefault="00675FFE" w:rsidP="00675FFE">
      <w:pPr>
        <w:pStyle w:val="PL"/>
      </w:pPr>
      <w:r>
        <w:t xml:space="preserve">      type: object</w:t>
      </w:r>
    </w:p>
    <w:p w14:paraId="624E7C7E" w14:textId="77777777" w:rsidR="00675FFE" w:rsidRDefault="00675FFE" w:rsidP="00675FFE">
      <w:pPr>
        <w:pStyle w:val="PL"/>
      </w:pPr>
      <w:r>
        <w:t xml:space="preserve">      properties:</w:t>
      </w:r>
    </w:p>
    <w:p w14:paraId="780AE86E" w14:textId="77777777" w:rsidR="00675FFE" w:rsidRDefault="00675FFE" w:rsidP="00675FFE">
      <w:pPr>
        <w:pStyle w:val="PL"/>
      </w:pPr>
      <w:r>
        <w:t xml:space="preserve">        notificationUri:</w:t>
      </w:r>
    </w:p>
    <w:p w14:paraId="5583AB10" w14:textId="77777777" w:rsidR="00675FFE" w:rsidRDefault="00675FFE" w:rsidP="00675FFE">
      <w:pPr>
        <w:pStyle w:val="PL"/>
      </w:pPr>
      <w:r>
        <w:t xml:space="preserve">          $ref: 'TS29571_CommonData.yaml#/components/schemas/Uri'</w:t>
      </w:r>
    </w:p>
    <w:p w14:paraId="37465C41" w14:textId="77777777" w:rsidR="00675FFE" w:rsidRDefault="00675FFE" w:rsidP="00675FFE">
      <w:pPr>
        <w:pStyle w:val="PL"/>
      </w:pPr>
      <w:r>
        <w:t xml:space="preserve">        altNotifIpv4Addrs:</w:t>
      </w:r>
    </w:p>
    <w:p w14:paraId="214E027B" w14:textId="77777777" w:rsidR="00675FFE" w:rsidRDefault="00675FFE" w:rsidP="00675FFE">
      <w:pPr>
        <w:pStyle w:val="PL"/>
      </w:pPr>
      <w:r>
        <w:t xml:space="preserve">          type: array</w:t>
      </w:r>
    </w:p>
    <w:p w14:paraId="48C1EC7E" w14:textId="77777777" w:rsidR="00675FFE" w:rsidRDefault="00675FFE" w:rsidP="00675FFE">
      <w:pPr>
        <w:pStyle w:val="PL"/>
      </w:pPr>
      <w:r>
        <w:t xml:space="preserve">          items:</w:t>
      </w:r>
    </w:p>
    <w:p w14:paraId="529A865F" w14:textId="77777777" w:rsidR="00675FFE" w:rsidRDefault="00675FFE" w:rsidP="00675FFE">
      <w:pPr>
        <w:pStyle w:val="PL"/>
      </w:pPr>
      <w:r>
        <w:t xml:space="preserve">            $ref: 'TS29571_CommonData.yaml#/components/schemas/Ipv4Addr'</w:t>
      </w:r>
    </w:p>
    <w:p w14:paraId="0D21DA3C" w14:textId="77777777" w:rsidR="00675FFE" w:rsidRDefault="00675FFE" w:rsidP="00675FFE">
      <w:pPr>
        <w:pStyle w:val="PL"/>
      </w:pPr>
      <w:r>
        <w:t xml:space="preserve">          minItems: 1</w:t>
      </w:r>
    </w:p>
    <w:p w14:paraId="66BDDC9A" w14:textId="77777777" w:rsidR="00675FFE" w:rsidRDefault="00675FFE" w:rsidP="00675FFE">
      <w:pPr>
        <w:pStyle w:val="PL"/>
      </w:pPr>
      <w:r>
        <w:t xml:space="preserve">          description: Alternate or backup IPv4 Address(es) where to send Notifications.</w:t>
      </w:r>
    </w:p>
    <w:p w14:paraId="1CC4F19D" w14:textId="77777777" w:rsidR="00675FFE" w:rsidRDefault="00675FFE" w:rsidP="00675FFE">
      <w:pPr>
        <w:pStyle w:val="PL"/>
      </w:pPr>
      <w:r>
        <w:t xml:space="preserve">        altNotifIpv6Addrs:</w:t>
      </w:r>
    </w:p>
    <w:p w14:paraId="4A75DC91" w14:textId="77777777" w:rsidR="00675FFE" w:rsidRDefault="00675FFE" w:rsidP="00675FFE">
      <w:pPr>
        <w:pStyle w:val="PL"/>
      </w:pPr>
      <w:r>
        <w:t xml:space="preserve">          type: array</w:t>
      </w:r>
    </w:p>
    <w:p w14:paraId="269B79EC" w14:textId="77777777" w:rsidR="00675FFE" w:rsidRDefault="00675FFE" w:rsidP="00675FFE">
      <w:pPr>
        <w:pStyle w:val="PL"/>
      </w:pPr>
      <w:r>
        <w:t xml:space="preserve">          items:</w:t>
      </w:r>
    </w:p>
    <w:p w14:paraId="35A12502" w14:textId="77777777" w:rsidR="00675FFE" w:rsidRDefault="00675FFE" w:rsidP="00675FFE">
      <w:pPr>
        <w:pStyle w:val="PL"/>
      </w:pPr>
      <w:r>
        <w:t xml:space="preserve">            $ref: 'TS29571_CommonData.yaml#/components/schemas/Ipv6Addr'</w:t>
      </w:r>
    </w:p>
    <w:p w14:paraId="02158224" w14:textId="77777777" w:rsidR="00675FFE" w:rsidRDefault="00675FFE" w:rsidP="00675FFE">
      <w:pPr>
        <w:pStyle w:val="PL"/>
      </w:pPr>
      <w:r>
        <w:t xml:space="preserve">          minItems: 1</w:t>
      </w:r>
    </w:p>
    <w:p w14:paraId="0E2E4C57" w14:textId="77777777" w:rsidR="00675FFE" w:rsidRDefault="00675FFE" w:rsidP="00675FFE">
      <w:pPr>
        <w:pStyle w:val="PL"/>
      </w:pPr>
      <w:r>
        <w:t xml:space="preserve">          description: Alternate or backup IPv6 Address(es) where to send Notifications. </w:t>
      </w:r>
    </w:p>
    <w:p w14:paraId="21334DFF" w14:textId="77777777" w:rsidR="00675FFE" w:rsidRDefault="00675FFE" w:rsidP="00675FFE">
      <w:pPr>
        <w:pStyle w:val="PL"/>
      </w:pPr>
      <w:r>
        <w:t xml:space="preserve">        altNotifFqdns:</w:t>
      </w:r>
    </w:p>
    <w:p w14:paraId="4843F672" w14:textId="77777777" w:rsidR="00675FFE" w:rsidRDefault="00675FFE" w:rsidP="00675FFE">
      <w:pPr>
        <w:pStyle w:val="PL"/>
      </w:pPr>
      <w:r>
        <w:t xml:space="preserve">          type: array</w:t>
      </w:r>
    </w:p>
    <w:p w14:paraId="72523FD7" w14:textId="77777777" w:rsidR="00675FFE" w:rsidRDefault="00675FFE" w:rsidP="00675FFE">
      <w:pPr>
        <w:pStyle w:val="PL"/>
      </w:pPr>
      <w:r>
        <w:t xml:space="preserve">          items:</w:t>
      </w:r>
    </w:p>
    <w:p w14:paraId="5867FF6F" w14:textId="77777777" w:rsidR="00675FFE" w:rsidRDefault="00675FFE" w:rsidP="00675FFE">
      <w:pPr>
        <w:pStyle w:val="PL"/>
      </w:pPr>
      <w:r>
        <w:t xml:space="preserve">            $ref: '</w:t>
      </w:r>
      <w:r>
        <w:rPr>
          <w:lang w:val="en-US"/>
        </w:rPr>
        <w:t>TS29510_Nnrf_NFManagement.yaml</w:t>
      </w:r>
      <w:r>
        <w:t>#/components/schemas/Fqdn'</w:t>
      </w:r>
    </w:p>
    <w:p w14:paraId="28BF278F" w14:textId="77777777" w:rsidR="00675FFE" w:rsidRDefault="00675FFE" w:rsidP="00675FFE">
      <w:pPr>
        <w:pStyle w:val="PL"/>
      </w:pPr>
      <w:r>
        <w:t xml:space="preserve">          minItems: 1</w:t>
      </w:r>
    </w:p>
    <w:p w14:paraId="485D5172" w14:textId="77777777" w:rsidR="00675FFE" w:rsidRDefault="00675FFE" w:rsidP="00675FFE">
      <w:pPr>
        <w:pStyle w:val="PL"/>
      </w:pPr>
      <w:r>
        <w:t xml:space="preserve">          description: Alternate or backup FQDN(s) where to send Notifications.</w:t>
      </w:r>
    </w:p>
    <w:p w14:paraId="3F0A5A9B" w14:textId="77777777" w:rsidR="00675FFE" w:rsidRDefault="00675FFE" w:rsidP="00675FFE">
      <w:pPr>
        <w:pStyle w:val="PL"/>
      </w:pPr>
      <w:r>
        <w:t xml:space="preserve">        triggers:</w:t>
      </w:r>
    </w:p>
    <w:p w14:paraId="0B42BE22" w14:textId="77777777" w:rsidR="00675FFE" w:rsidRDefault="00675FFE" w:rsidP="00675FFE">
      <w:pPr>
        <w:pStyle w:val="PL"/>
      </w:pPr>
      <w:r>
        <w:t xml:space="preserve">          type: array</w:t>
      </w:r>
    </w:p>
    <w:p w14:paraId="1A84DF51" w14:textId="77777777" w:rsidR="00675FFE" w:rsidRDefault="00675FFE" w:rsidP="00675FFE">
      <w:pPr>
        <w:pStyle w:val="PL"/>
      </w:pPr>
      <w:r>
        <w:t xml:space="preserve">          items:</w:t>
      </w:r>
    </w:p>
    <w:p w14:paraId="7677EC68" w14:textId="77777777" w:rsidR="00675FFE" w:rsidRDefault="00675FFE" w:rsidP="00675FFE">
      <w:pPr>
        <w:pStyle w:val="PL"/>
      </w:pPr>
      <w:r>
        <w:t xml:space="preserve">            $ref: '#/components/schemas/RequestTrigger'</w:t>
      </w:r>
    </w:p>
    <w:p w14:paraId="71B544A5" w14:textId="77777777" w:rsidR="00675FFE" w:rsidRDefault="00675FFE" w:rsidP="00675FFE">
      <w:pPr>
        <w:pStyle w:val="PL"/>
      </w:pPr>
      <w:r>
        <w:t xml:space="preserve">          minItems: 1</w:t>
      </w:r>
    </w:p>
    <w:p w14:paraId="52175950" w14:textId="77777777" w:rsidR="00675FFE" w:rsidRDefault="00675FFE" w:rsidP="00675FFE">
      <w:pPr>
        <w:pStyle w:val="PL"/>
      </w:pPr>
      <w:r>
        <w:t xml:space="preserve">          description: Request Triggers that the NF service consumer observes.</w:t>
      </w:r>
    </w:p>
    <w:p w14:paraId="64CA3724" w14:textId="77777777" w:rsidR="00675FFE" w:rsidRDefault="00675FFE" w:rsidP="00675FFE">
      <w:pPr>
        <w:pStyle w:val="PL"/>
      </w:pPr>
      <w:r>
        <w:t xml:space="preserve">        servAreaRes:</w:t>
      </w:r>
    </w:p>
    <w:p w14:paraId="3CB23B31" w14:textId="77777777" w:rsidR="00675FFE" w:rsidRDefault="00675FFE" w:rsidP="00675FFE">
      <w:pPr>
        <w:pStyle w:val="PL"/>
      </w:pPr>
      <w:r>
        <w:t xml:space="preserve">          $ref: 'TS29571_CommonData.yaml#/components/schemas/ServiceAreaRestriction'</w:t>
      </w:r>
    </w:p>
    <w:p w14:paraId="1C959BD9" w14:textId="77777777" w:rsidR="00675FFE" w:rsidRDefault="00675FFE" w:rsidP="00675FFE">
      <w:pPr>
        <w:pStyle w:val="PL"/>
      </w:pPr>
      <w:r>
        <w:t xml:space="preserve">        wlServAreaRes:</w:t>
      </w:r>
    </w:p>
    <w:p w14:paraId="32888D87" w14:textId="77777777" w:rsidR="00675FFE" w:rsidRDefault="00675FFE" w:rsidP="00675FFE">
      <w:pPr>
        <w:pStyle w:val="PL"/>
      </w:pPr>
      <w:r>
        <w:t xml:space="preserve">          $ref: 'TS29571_CommonData.yaml#/components/schemas/WirelineServiceAreaRestriction'</w:t>
      </w:r>
    </w:p>
    <w:p w14:paraId="3BAA48A3" w14:textId="77777777" w:rsidR="00675FFE" w:rsidRDefault="00675FFE" w:rsidP="00675FFE">
      <w:pPr>
        <w:pStyle w:val="PL"/>
      </w:pPr>
      <w:r>
        <w:t xml:space="preserve">        rfsp:</w:t>
      </w:r>
    </w:p>
    <w:p w14:paraId="0EB171D4" w14:textId="77777777" w:rsidR="00675FFE" w:rsidRDefault="00675FFE" w:rsidP="00675FFE">
      <w:pPr>
        <w:pStyle w:val="PL"/>
      </w:pPr>
      <w:r>
        <w:t xml:space="preserve">          $ref: 'TS29571_CommonData.yaml#/components/schemas/RfspIndex'</w:t>
      </w:r>
    </w:p>
    <w:p w14:paraId="486898F9" w14:textId="77777777" w:rsidR="00675FFE" w:rsidRDefault="00675FFE" w:rsidP="00675FFE">
      <w:pPr>
        <w:pStyle w:val="PL"/>
      </w:pPr>
      <w:r>
        <w:t xml:space="preserve">        smfSelInfo:</w:t>
      </w:r>
    </w:p>
    <w:p w14:paraId="6FC162D1" w14:textId="77777777" w:rsidR="00675FFE" w:rsidRDefault="00675FFE" w:rsidP="00675FFE">
      <w:pPr>
        <w:pStyle w:val="PL"/>
      </w:pPr>
      <w:r>
        <w:t xml:space="preserve">          $ref: '#/components/schemas/SmfSelectionData'</w:t>
      </w:r>
    </w:p>
    <w:p w14:paraId="68F8EE60" w14:textId="77777777" w:rsidR="00675FFE" w:rsidRDefault="00675FFE" w:rsidP="00675FFE">
      <w:pPr>
        <w:pStyle w:val="PL"/>
      </w:pPr>
      <w:r>
        <w:t xml:space="preserve">        ueAmbr:</w:t>
      </w:r>
    </w:p>
    <w:p w14:paraId="30DDBBDB" w14:textId="77777777" w:rsidR="00675FFE" w:rsidRDefault="00675FFE" w:rsidP="00675FFE">
      <w:pPr>
        <w:pStyle w:val="PL"/>
      </w:pPr>
      <w:r>
        <w:t xml:space="preserve">          $ref: 'TS29571_CommonData.yaml#/components/schemas/Ambr'</w:t>
      </w:r>
    </w:p>
    <w:p w14:paraId="457C9860" w14:textId="77777777" w:rsidR="00675FFE" w:rsidRDefault="00675FFE" w:rsidP="00675FFE">
      <w:pPr>
        <w:pStyle w:val="PL"/>
      </w:pPr>
      <w:r>
        <w:t xml:space="preserve">        </w:t>
      </w:r>
      <w:r>
        <w:rPr>
          <w:rFonts w:hint="eastAsia"/>
          <w:lang w:eastAsia="zh-CN"/>
        </w:rPr>
        <w:t>ueSliceMbr</w:t>
      </w:r>
      <w:r>
        <w:rPr>
          <w:lang w:eastAsia="zh-CN"/>
        </w:rPr>
        <w:t>s</w:t>
      </w:r>
      <w:r>
        <w:t>:</w:t>
      </w:r>
    </w:p>
    <w:p w14:paraId="57EE7038" w14:textId="77777777" w:rsidR="00675FFE" w:rsidRDefault="00675FFE" w:rsidP="00675FFE">
      <w:pPr>
        <w:pStyle w:val="PL"/>
      </w:pPr>
      <w:r>
        <w:t xml:space="preserve">          type: </w:t>
      </w:r>
      <w:r>
        <w:rPr>
          <w:noProof w:val="0"/>
        </w:rPr>
        <w:t>object</w:t>
      </w:r>
    </w:p>
    <w:p w14:paraId="7153E9E9" w14:textId="77777777" w:rsidR="00675FFE" w:rsidRDefault="00675FFE" w:rsidP="00675FFE">
      <w:pPr>
        <w:pStyle w:val="PL"/>
      </w:pPr>
      <w:r>
        <w:t xml:space="preserve">          </w:t>
      </w:r>
      <w:r>
        <w:rPr>
          <w:noProof w:val="0"/>
        </w:rPr>
        <w:t>additionalProperties</w:t>
      </w:r>
      <w:r>
        <w:t>:</w:t>
      </w:r>
    </w:p>
    <w:p w14:paraId="3B417A1E" w14:textId="77777777" w:rsidR="00675FFE" w:rsidRDefault="00675FFE" w:rsidP="00675FFE">
      <w:pPr>
        <w:pStyle w:val="PL"/>
      </w:pPr>
      <w:r>
        <w:t xml:space="preserve">            $ref: 'TS29571_CommonData.yaml#/components/schemas/SliceMbr'</w:t>
      </w:r>
    </w:p>
    <w:p w14:paraId="59F6AF15" w14:textId="77777777" w:rsidR="00675FFE" w:rsidRDefault="00675FFE" w:rsidP="00675FFE">
      <w:pPr>
        <w:pStyle w:val="PL"/>
      </w:pPr>
      <w:r>
        <w:t xml:space="preserve">          minProperties: 1</w:t>
      </w:r>
    </w:p>
    <w:p w14:paraId="67A79ED4" w14:textId="77777777" w:rsidR="00675FFE" w:rsidRDefault="00675FFE" w:rsidP="00675FFE">
      <w:pPr>
        <w:pStyle w:val="PL"/>
      </w:pPr>
      <w:r>
        <w:lastRenderedPageBreak/>
        <w:t xml:space="preserve">          description: One or more updated subscribed UE-Slice-MBR(s). Shall be provided for the "UE_SLICE_MBR_CH" policy control request trigger.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248521EE" w14:textId="77777777" w:rsidR="00675FFE" w:rsidRDefault="00675FFE" w:rsidP="00675FFE">
      <w:pPr>
        <w:pStyle w:val="PL"/>
        <w:rPr>
          <w:noProof w:val="0"/>
        </w:rPr>
      </w:pPr>
      <w:r>
        <w:rPr>
          <w:noProof w:val="0"/>
        </w:rPr>
        <w:t xml:space="preserve">        </w:t>
      </w:r>
      <w:r>
        <w:rPr>
          <w:noProof w:val="0"/>
          <w:lang w:eastAsia="zh-CN"/>
        </w:rPr>
        <w:t>praStatuses</w:t>
      </w:r>
      <w:r>
        <w:rPr>
          <w:noProof w:val="0"/>
        </w:rPr>
        <w:t>:</w:t>
      </w:r>
    </w:p>
    <w:p w14:paraId="2273650E" w14:textId="77777777" w:rsidR="00675FFE" w:rsidRDefault="00675FFE" w:rsidP="00675FFE">
      <w:pPr>
        <w:pStyle w:val="PL"/>
        <w:rPr>
          <w:noProof w:val="0"/>
        </w:rPr>
      </w:pPr>
      <w:r>
        <w:rPr>
          <w:noProof w:val="0"/>
        </w:rPr>
        <w:t xml:space="preserve">          type: object</w:t>
      </w:r>
    </w:p>
    <w:p w14:paraId="3FF88967" w14:textId="77777777" w:rsidR="00675FFE" w:rsidRDefault="00675FFE" w:rsidP="00675FFE">
      <w:pPr>
        <w:pStyle w:val="PL"/>
        <w:rPr>
          <w:noProof w:val="0"/>
        </w:rPr>
      </w:pPr>
      <w:r>
        <w:rPr>
          <w:noProof w:val="0"/>
        </w:rPr>
        <w:t xml:space="preserve">          additionalProperties:</w:t>
      </w:r>
    </w:p>
    <w:p w14:paraId="3CBBFA8D" w14:textId="77777777" w:rsidR="00675FFE" w:rsidRDefault="00675FFE" w:rsidP="00675FFE">
      <w:pPr>
        <w:pStyle w:val="PL"/>
        <w:rPr>
          <w:noProof w:val="0"/>
        </w:rPr>
      </w:pPr>
      <w:r>
        <w:rPr>
          <w:noProof w:val="0"/>
        </w:rPr>
        <w:t xml:space="preserve">            $ref: 'TS29571_CommonData.yaml#/components/schemas/Pr</w:t>
      </w:r>
      <w:r>
        <w:t>esence</w:t>
      </w:r>
      <w:r>
        <w:rPr>
          <w:noProof w:val="0"/>
        </w:rPr>
        <w:t>Info'</w:t>
      </w:r>
    </w:p>
    <w:p w14:paraId="1287CDAA" w14:textId="77777777" w:rsidR="00675FFE" w:rsidRDefault="00675FFE" w:rsidP="00675FFE">
      <w:pPr>
        <w:pStyle w:val="PL"/>
        <w:rPr>
          <w:noProof w:val="0"/>
        </w:rPr>
      </w:pPr>
      <w:r>
        <w:t xml:space="preserve">          minProperties: 1</w:t>
      </w:r>
    </w:p>
    <w:p w14:paraId="7EE9AF72" w14:textId="77777777" w:rsidR="00675FFE" w:rsidRDefault="00675FFE" w:rsidP="00675FFE">
      <w:pPr>
        <w:pStyle w:val="PL"/>
        <w:rPr>
          <w:noProof w:val="0"/>
        </w:rPr>
      </w:pPr>
      <w:r>
        <w:rPr>
          <w:noProof w:val="0"/>
        </w:rPr>
        <w:t xml:space="preserve">          description: Contains the UE presence status for tracking area for which changes of the UE presence occurred. The </w:t>
      </w:r>
      <w:r>
        <w:rPr>
          <w:noProof w:val="0"/>
          <w:lang w:eastAsia="zh-CN"/>
        </w:rPr>
        <w:t>praId attribute within the PresenceInfo data type is the key of the map.</w:t>
      </w:r>
    </w:p>
    <w:p w14:paraId="65FCAD8F" w14:textId="77777777" w:rsidR="00675FFE" w:rsidRDefault="00675FFE" w:rsidP="00675FFE">
      <w:pPr>
        <w:pStyle w:val="PL"/>
      </w:pPr>
      <w:r>
        <w:t xml:space="preserve">        userLoc:</w:t>
      </w:r>
    </w:p>
    <w:p w14:paraId="299B3E9D" w14:textId="77777777" w:rsidR="00675FFE" w:rsidRDefault="00675FFE" w:rsidP="00675FFE">
      <w:pPr>
        <w:pStyle w:val="PL"/>
      </w:pPr>
      <w:r>
        <w:t xml:space="preserve">          $ref: 'TS29571_CommonData.yaml#/components/schemas/UserLocation'</w:t>
      </w:r>
    </w:p>
    <w:p w14:paraId="43BDC395" w14:textId="77777777" w:rsidR="00675FFE" w:rsidRDefault="00675FFE" w:rsidP="00675FFE">
      <w:pPr>
        <w:pStyle w:val="PL"/>
      </w:pPr>
      <w:r>
        <w:t xml:space="preserve">        allowedSnssais:</w:t>
      </w:r>
    </w:p>
    <w:p w14:paraId="62050DF5" w14:textId="77777777" w:rsidR="00675FFE" w:rsidRDefault="00675FFE" w:rsidP="00675FFE">
      <w:pPr>
        <w:pStyle w:val="PL"/>
      </w:pPr>
      <w:r>
        <w:t xml:space="preserve">          description: array of allowed S-NSSAIs for the 3GPP access. </w:t>
      </w:r>
    </w:p>
    <w:p w14:paraId="76F5603E" w14:textId="77777777" w:rsidR="00675FFE" w:rsidRDefault="00675FFE" w:rsidP="00675FFE">
      <w:pPr>
        <w:pStyle w:val="PL"/>
      </w:pPr>
      <w:r>
        <w:t xml:space="preserve">          type: array</w:t>
      </w:r>
    </w:p>
    <w:p w14:paraId="3E7A2E79" w14:textId="77777777" w:rsidR="00675FFE" w:rsidRDefault="00675FFE" w:rsidP="00675FFE">
      <w:pPr>
        <w:pStyle w:val="PL"/>
      </w:pPr>
      <w:r>
        <w:t xml:space="preserve">          items:</w:t>
      </w:r>
    </w:p>
    <w:p w14:paraId="7055ACD9" w14:textId="77777777" w:rsidR="00675FFE" w:rsidRDefault="00675FFE" w:rsidP="00675FFE">
      <w:pPr>
        <w:pStyle w:val="PL"/>
      </w:pPr>
      <w:r>
        <w:t xml:space="preserve">            $ref: 'TS29571_CommonData.yaml#/components/schemas/Snssai'</w:t>
      </w:r>
    </w:p>
    <w:p w14:paraId="21D4F952" w14:textId="77777777" w:rsidR="00675FFE" w:rsidRDefault="00675FFE" w:rsidP="00675FFE">
      <w:pPr>
        <w:pStyle w:val="PL"/>
      </w:pPr>
      <w:r>
        <w:t xml:space="preserve">          minItems: 1</w:t>
      </w:r>
    </w:p>
    <w:p w14:paraId="026D7544" w14:textId="77777777" w:rsidR="00675FFE" w:rsidRDefault="00675FFE" w:rsidP="00675FFE">
      <w:pPr>
        <w:pStyle w:val="PL"/>
        <w:rPr>
          <w:noProof w:val="0"/>
        </w:rPr>
      </w:pPr>
      <w:r>
        <w:rPr>
          <w:noProof w:val="0"/>
        </w:rPr>
        <w:t xml:space="preserve">        mappingSnssais:</w:t>
      </w:r>
    </w:p>
    <w:p w14:paraId="3C386734" w14:textId="77777777" w:rsidR="00675FFE" w:rsidRDefault="00675FFE" w:rsidP="00675FFE">
      <w:pPr>
        <w:pStyle w:val="PL"/>
        <w:rPr>
          <w:noProof w:val="0"/>
        </w:rPr>
      </w:pPr>
      <w:r>
        <w:rPr>
          <w:noProof w:val="0"/>
        </w:rPr>
        <w:t xml:space="preserve">          description: mapping of each S-NSSAI of the Allowed NSSAI to the corresponding S-NSSAI of the HPLMN. </w:t>
      </w:r>
    </w:p>
    <w:p w14:paraId="5ADC03E4" w14:textId="77777777" w:rsidR="00675FFE" w:rsidRDefault="00675FFE" w:rsidP="00675FFE">
      <w:pPr>
        <w:pStyle w:val="PL"/>
        <w:rPr>
          <w:noProof w:val="0"/>
        </w:rPr>
      </w:pPr>
      <w:r>
        <w:rPr>
          <w:noProof w:val="0"/>
        </w:rPr>
        <w:t xml:space="preserve">          type: array</w:t>
      </w:r>
    </w:p>
    <w:p w14:paraId="458E360B" w14:textId="77777777" w:rsidR="00675FFE" w:rsidRDefault="00675FFE" w:rsidP="00675FFE">
      <w:pPr>
        <w:pStyle w:val="PL"/>
        <w:rPr>
          <w:noProof w:val="0"/>
        </w:rPr>
      </w:pPr>
      <w:r>
        <w:rPr>
          <w:noProof w:val="0"/>
        </w:rPr>
        <w:t xml:space="preserve">          items:</w:t>
      </w:r>
    </w:p>
    <w:p w14:paraId="7BBC1344" w14:textId="77777777" w:rsidR="00675FFE" w:rsidRDefault="00675FFE" w:rsidP="00675FFE">
      <w:pPr>
        <w:pStyle w:val="PL"/>
        <w:rPr>
          <w:noProof w:val="0"/>
        </w:rPr>
      </w:pPr>
      <w:r>
        <w:rPr>
          <w:noProof w:val="0"/>
        </w:rPr>
        <w:t xml:space="preserve">            $ref: 'TS29531_Nnssf_NSSelection.yaml#/components/schemas/MappingOfSnssai'</w:t>
      </w:r>
    </w:p>
    <w:p w14:paraId="793C1EA5" w14:textId="77777777" w:rsidR="00675FFE" w:rsidRDefault="00675FFE" w:rsidP="00675FFE">
      <w:pPr>
        <w:pStyle w:val="PL"/>
      </w:pPr>
      <w:r>
        <w:rPr>
          <w:noProof w:val="0"/>
        </w:rPr>
        <w:t xml:space="preserve">          minItems: 1</w:t>
      </w:r>
    </w:p>
    <w:p w14:paraId="1270A564" w14:textId="77777777" w:rsidR="00675FFE" w:rsidRDefault="00675FFE" w:rsidP="00675FFE">
      <w:pPr>
        <w:pStyle w:val="PL"/>
      </w:pPr>
      <w:r>
        <w:t xml:space="preserve">        accessTypes:</w:t>
      </w:r>
    </w:p>
    <w:p w14:paraId="0685B424" w14:textId="77777777" w:rsidR="00675FFE" w:rsidRDefault="00675FFE" w:rsidP="00675FFE">
      <w:pPr>
        <w:pStyle w:val="PL"/>
      </w:pPr>
      <w:r>
        <w:t xml:space="preserve">          type: array</w:t>
      </w:r>
    </w:p>
    <w:p w14:paraId="525C6F24" w14:textId="77777777" w:rsidR="00675FFE" w:rsidRDefault="00675FFE" w:rsidP="00675FFE">
      <w:pPr>
        <w:pStyle w:val="PL"/>
      </w:pPr>
      <w:r>
        <w:t xml:space="preserve">          items:</w:t>
      </w:r>
    </w:p>
    <w:p w14:paraId="3F209C68" w14:textId="77777777" w:rsidR="00675FFE" w:rsidRDefault="00675FFE" w:rsidP="00675FFE">
      <w:pPr>
        <w:pStyle w:val="PL"/>
      </w:pPr>
      <w:r>
        <w:t xml:space="preserve">            $ref: 'TS29571_CommonData.yaml#/components/schemas/AccessType'</w:t>
      </w:r>
    </w:p>
    <w:p w14:paraId="611D23F0" w14:textId="77777777" w:rsidR="00675FFE" w:rsidRDefault="00675FFE" w:rsidP="00675FFE">
      <w:pPr>
        <w:pStyle w:val="PL"/>
      </w:pPr>
      <w:r>
        <w:t xml:space="preserve">          minItems: 1</w:t>
      </w:r>
    </w:p>
    <w:p w14:paraId="35F88614" w14:textId="77777777" w:rsidR="00675FFE" w:rsidRDefault="00675FFE" w:rsidP="00675FFE">
      <w:pPr>
        <w:pStyle w:val="PL"/>
      </w:pPr>
      <w:r>
        <w:t xml:space="preserve">        ratTypes:</w:t>
      </w:r>
    </w:p>
    <w:p w14:paraId="1A3C8994" w14:textId="77777777" w:rsidR="00675FFE" w:rsidRDefault="00675FFE" w:rsidP="00675FFE">
      <w:pPr>
        <w:pStyle w:val="PL"/>
      </w:pPr>
      <w:r>
        <w:t xml:space="preserve">          type: array</w:t>
      </w:r>
    </w:p>
    <w:p w14:paraId="1F76C437" w14:textId="77777777" w:rsidR="00675FFE" w:rsidRDefault="00675FFE" w:rsidP="00675FFE">
      <w:pPr>
        <w:pStyle w:val="PL"/>
      </w:pPr>
      <w:r>
        <w:t xml:space="preserve">          items:</w:t>
      </w:r>
    </w:p>
    <w:p w14:paraId="2A523677" w14:textId="77777777" w:rsidR="00675FFE" w:rsidRDefault="00675FFE" w:rsidP="00675FFE">
      <w:pPr>
        <w:pStyle w:val="PL"/>
      </w:pPr>
      <w:r>
        <w:t xml:space="preserve">            $ref: 'TS29571_CommonData.yaml#/components/schemas/RatType'</w:t>
      </w:r>
    </w:p>
    <w:p w14:paraId="2F004DD2" w14:textId="77777777" w:rsidR="00675FFE" w:rsidRDefault="00675FFE" w:rsidP="00675FFE">
      <w:pPr>
        <w:pStyle w:val="PL"/>
      </w:pPr>
      <w:r>
        <w:t xml:space="preserve">          minItems: 1</w:t>
      </w:r>
    </w:p>
    <w:p w14:paraId="39B63BEB" w14:textId="77777777" w:rsidR="00675FFE" w:rsidRDefault="00675FFE" w:rsidP="00675FFE">
      <w:pPr>
        <w:pStyle w:val="PL"/>
      </w:pPr>
      <w:r>
        <w:t xml:space="preserve">        n3gAllowedSnssais:</w:t>
      </w:r>
    </w:p>
    <w:p w14:paraId="1F257CEA" w14:textId="77777777" w:rsidR="00675FFE" w:rsidRDefault="00675FFE" w:rsidP="00675FFE">
      <w:pPr>
        <w:pStyle w:val="PL"/>
      </w:pPr>
      <w:r>
        <w:t xml:space="preserve">          description: array of allowed S-NSSAIs for the Non-3GPP access. </w:t>
      </w:r>
    </w:p>
    <w:p w14:paraId="7C35EEFA" w14:textId="77777777" w:rsidR="00675FFE" w:rsidRDefault="00675FFE" w:rsidP="00675FFE">
      <w:pPr>
        <w:pStyle w:val="PL"/>
      </w:pPr>
      <w:r>
        <w:t xml:space="preserve">          type: array</w:t>
      </w:r>
    </w:p>
    <w:p w14:paraId="3C1DE215" w14:textId="77777777" w:rsidR="00675FFE" w:rsidRDefault="00675FFE" w:rsidP="00675FFE">
      <w:pPr>
        <w:pStyle w:val="PL"/>
      </w:pPr>
      <w:r>
        <w:t xml:space="preserve">          items:</w:t>
      </w:r>
    </w:p>
    <w:p w14:paraId="617723CE" w14:textId="77777777" w:rsidR="00675FFE" w:rsidRDefault="00675FFE" w:rsidP="00675FFE">
      <w:pPr>
        <w:pStyle w:val="PL"/>
      </w:pPr>
      <w:r>
        <w:t xml:space="preserve">            $ref: 'TS29571_CommonData.yaml#/components/schemas/Snssai'</w:t>
      </w:r>
    </w:p>
    <w:p w14:paraId="32A5906B" w14:textId="77777777" w:rsidR="00675FFE" w:rsidRDefault="00675FFE" w:rsidP="00675FFE">
      <w:pPr>
        <w:pStyle w:val="PL"/>
      </w:pPr>
      <w:r>
        <w:t xml:space="preserve">          minItems: 1</w:t>
      </w:r>
    </w:p>
    <w:p w14:paraId="14A23902" w14:textId="77777777" w:rsidR="00675FFE" w:rsidRDefault="00675FFE" w:rsidP="00675FFE">
      <w:pPr>
        <w:pStyle w:val="PL"/>
      </w:pPr>
      <w:r>
        <w:t xml:space="preserve">        traceReq:</w:t>
      </w:r>
    </w:p>
    <w:p w14:paraId="2E71B6ED" w14:textId="77777777" w:rsidR="00675FFE" w:rsidRDefault="00675FFE" w:rsidP="00675FFE">
      <w:pPr>
        <w:pStyle w:val="PL"/>
      </w:pPr>
      <w:r>
        <w:t xml:space="preserve">          $ref: 'TS29571_CommonData.yaml#/components/schemas/TraceData'</w:t>
      </w:r>
    </w:p>
    <w:p w14:paraId="5B837A96" w14:textId="77777777" w:rsidR="00675FFE" w:rsidRDefault="00675FFE" w:rsidP="00675FFE">
      <w:pPr>
        <w:pStyle w:val="PL"/>
      </w:pPr>
      <w:r>
        <w:t xml:space="preserve">        guami:</w:t>
      </w:r>
    </w:p>
    <w:p w14:paraId="5E02BA30" w14:textId="77777777" w:rsidR="00675FFE" w:rsidRDefault="00675FFE" w:rsidP="00675FFE">
      <w:pPr>
        <w:pStyle w:val="PL"/>
      </w:pPr>
      <w:r>
        <w:t xml:space="preserve">          $ref: 'TS29571_CommonData.yaml#/components/schemas/Guami'</w:t>
      </w:r>
    </w:p>
    <w:p w14:paraId="29AD9A48" w14:textId="77777777" w:rsidR="00675FFE" w:rsidRDefault="00675FFE" w:rsidP="00675FFE">
      <w:pPr>
        <w:pStyle w:val="PL"/>
      </w:pPr>
      <w:r>
        <w:t xml:space="preserve">    PolicyUpdate:</w:t>
      </w:r>
    </w:p>
    <w:p w14:paraId="040483A4" w14:textId="77777777" w:rsidR="00675FFE" w:rsidRDefault="00675FFE" w:rsidP="00675FFE">
      <w:pPr>
        <w:pStyle w:val="PL"/>
      </w:pPr>
      <w:r>
        <w:t xml:space="preserve">      description: </w:t>
      </w:r>
      <w:r>
        <w:rPr>
          <w:rFonts w:cs="Arial"/>
          <w:szCs w:val="18"/>
        </w:rPr>
        <w:t>Represents updated policies that the PCF provides in a notification or in a reply to an Update Request</w:t>
      </w:r>
      <w:r>
        <w:rPr>
          <w:bCs/>
        </w:rPr>
        <w:t>.</w:t>
      </w:r>
    </w:p>
    <w:p w14:paraId="3C3AE8FE" w14:textId="77777777" w:rsidR="00675FFE" w:rsidRDefault="00675FFE" w:rsidP="00675FFE">
      <w:pPr>
        <w:pStyle w:val="PL"/>
      </w:pPr>
      <w:r>
        <w:t xml:space="preserve">      type: object</w:t>
      </w:r>
    </w:p>
    <w:p w14:paraId="3B093DE0" w14:textId="77777777" w:rsidR="00675FFE" w:rsidRDefault="00675FFE" w:rsidP="00675FFE">
      <w:pPr>
        <w:pStyle w:val="PL"/>
      </w:pPr>
      <w:r>
        <w:t xml:space="preserve">      properties:</w:t>
      </w:r>
    </w:p>
    <w:p w14:paraId="6C979FE7" w14:textId="77777777" w:rsidR="00675FFE" w:rsidRDefault="00675FFE" w:rsidP="00675FFE">
      <w:pPr>
        <w:pStyle w:val="PL"/>
      </w:pPr>
      <w:r>
        <w:t xml:space="preserve">        resourceUri:</w:t>
      </w:r>
    </w:p>
    <w:p w14:paraId="0FDE3F7B" w14:textId="77777777" w:rsidR="00675FFE" w:rsidRDefault="00675FFE" w:rsidP="00675FFE">
      <w:pPr>
        <w:pStyle w:val="PL"/>
      </w:pPr>
      <w:r>
        <w:t xml:space="preserve">          $ref: 'TS29571_CommonData.yaml#/components/schemas/Uri'</w:t>
      </w:r>
    </w:p>
    <w:p w14:paraId="5C360E26" w14:textId="77777777" w:rsidR="00675FFE" w:rsidRDefault="00675FFE" w:rsidP="00675FFE">
      <w:pPr>
        <w:pStyle w:val="PL"/>
      </w:pPr>
      <w:r>
        <w:t xml:space="preserve">        triggers:</w:t>
      </w:r>
    </w:p>
    <w:p w14:paraId="20C9B80D" w14:textId="77777777" w:rsidR="00675FFE" w:rsidRDefault="00675FFE" w:rsidP="00675FFE">
      <w:pPr>
        <w:pStyle w:val="PL"/>
      </w:pPr>
      <w:r>
        <w:t xml:space="preserve">          type: array</w:t>
      </w:r>
    </w:p>
    <w:p w14:paraId="75A681F1" w14:textId="77777777" w:rsidR="00675FFE" w:rsidRDefault="00675FFE" w:rsidP="00675FFE">
      <w:pPr>
        <w:pStyle w:val="PL"/>
      </w:pPr>
      <w:r>
        <w:t xml:space="preserve">          items:</w:t>
      </w:r>
    </w:p>
    <w:p w14:paraId="0FD3F5BC" w14:textId="77777777" w:rsidR="00675FFE" w:rsidRDefault="00675FFE" w:rsidP="00675FFE">
      <w:pPr>
        <w:pStyle w:val="PL"/>
      </w:pPr>
      <w:r>
        <w:t xml:space="preserve">            $ref: '#/components/schemas/RequestTrigger'</w:t>
      </w:r>
    </w:p>
    <w:p w14:paraId="5186F873" w14:textId="77777777" w:rsidR="00675FFE" w:rsidRDefault="00675FFE" w:rsidP="00675FFE">
      <w:pPr>
        <w:pStyle w:val="PL"/>
      </w:pPr>
      <w:r>
        <w:t xml:space="preserve">          minItems: 1</w:t>
      </w:r>
    </w:p>
    <w:p w14:paraId="41F634BC" w14:textId="77777777" w:rsidR="00675FFE" w:rsidRDefault="00675FFE" w:rsidP="00675FFE">
      <w:pPr>
        <w:pStyle w:val="PL"/>
      </w:pPr>
      <w:r>
        <w:t xml:space="preserve">          nullable: true</w:t>
      </w:r>
    </w:p>
    <w:p w14:paraId="1D51EBC9" w14:textId="77777777" w:rsidR="00675FFE" w:rsidRDefault="00675FFE" w:rsidP="00675FFE">
      <w:pPr>
        <w:pStyle w:val="PL"/>
      </w:pPr>
      <w:r>
        <w:t xml:space="preserve">          description: Request Triggers that the PCF subscribes.</w:t>
      </w:r>
    </w:p>
    <w:p w14:paraId="6ACF4F8A" w14:textId="77777777" w:rsidR="00675FFE" w:rsidRDefault="00675FFE" w:rsidP="00675FFE">
      <w:pPr>
        <w:pStyle w:val="PL"/>
      </w:pPr>
      <w:r>
        <w:t xml:space="preserve">        servAreaRes:</w:t>
      </w:r>
    </w:p>
    <w:p w14:paraId="2E2B52F3" w14:textId="77777777" w:rsidR="00675FFE" w:rsidRDefault="00675FFE" w:rsidP="00675FFE">
      <w:pPr>
        <w:pStyle w:val="PL"/>
      </w:pPr>
      <w:r>
        <w:t xml:space="preserve">          $ref: 'TS29571_CommonData.yaml#/components/schemas/ServiceAreaRestriction'</w:t>
      </w:r>
    </w:p>
    <w:p w14:paraId="4F1A0AD2" w14:textId="77777777" w:rsidR="00675FFE" w:rsidRDefault="00675FFE" w:rsidP="00675FFE">
      <w:pPr>
        <w:pStyle w:val="PL"/>
      </w:pPr>
      <w:r>
        <w:t xml:space="preserve">        wlServAreaRes:</w:t>
      </w:r>
    </w:p>
    <w:p w14:paraId="351DEC43" w14:textId="77777777" w:rsidR="00675FFE" w:rsidRDefault="00675FFE" w:rsidP="00675FFE">
      <w:pPr>
        <w:pStyle w:val="PL"/>
      </w:pPr>
      <w:r>
        <w:t xml:space="preserve">          $ref: 'TS29571_CommonData.yaml#/components/schemas/WirelineServiceAreaRestriction'</w:t>
      </w:r>
    </w:p>
    <w:p w14:paraId="57FD953D" w14:textId="77777777" w:rsidR="00675FFE" w:rsidRDefault="00675FFE" w:rsidP="00675FFE">
      <w:pPr>
        <w:pStyle w:val="PL"/>
      </w:pPr>
      <w:r>
        <w:t xml:space="preserve">        rfsp:</w:t>
      </w:r>
    </w:p>
    <w:p w14:paraId="36532944" w14:textId="77777777" w:rsidR="00675FFE" w:rsidRDefault="00675FFE" w:rsidP="00675FFE">
      <w:pPr>
        <w:pStyle w:val="PL"/>
      </w:pPr>
      <w:r>
        <w:t xml:space="preserve">          $ref: 'TS29571_CommonData.yaml#/components/schemas/RfspIndex'</w:t>
      </w:r>
    </w:p>
    <w:p w14:paraId="2F62E2F5" w14:textId="77777777" w:rsidR="00675FFE" w:rsidRDefault="00675FFE" w:rsidP="00675FFE">
      <w:pPr>
        <w:pStyle w:val="PL"/>
      </w:pPr>
      <w:r>
        <w:t xml:space="preserve">        smfSelInfo:</w:t>
      </w:r>
    </w:p>
    <w:p w14:paraId="7FA98EE4" w14:textId="77777777" w:rsidR="00675FFE" w:rsidRDefault="00675FFE" w:rsidP="00675FFE">
      <w:pPr>
        <w:pStyle w:val="PL"/>
      </w:pPr>
      <w:r>
        <w:t xml:space="preserve">          $ref: '#/components/schemas/SmfSelectionData'</w:t>
      </w:r>
    </w:p>
    <w:p w14:paraId="26DBC262" w14:textId="77777777" w:rsidR="00675FFE" w:rsidRDefault="00675FFE" w:rsidP="00675FFE">
      <w:pPr>
        <w:pStyle w:val="PL"/>
      </w:pPr>
      <w:r>
        <w:t xml:space="preserve">        ueAmbr:</w:t>
      </w:r>
    </w:p>
    <w:p w14:paraId="57BCDF53" w14:textId="77777777" w:rsidR="00675FFE" w:rsidRDefault="00675FFE" w:rsidP="00675FFE">
      <w:pPr>
        <w:pStyle w:val="PL"/>
      </w:pPr>
      <w:r>
        <w:t xml:space="preserve">          $ref: 'TS29571_CommonData.yaml#/components/schemas/Ambr'</w:t>
      </w:r>
    </w:p>
    <w:p w14:paraId="03D05610" w14:textId="77777777" w:rsidR="00675FFE" w:rsidRDefault="00675FFE" w:rsidP="00675FFE">
      <w:pPr>
        <w:pStyle w:val="PL"/>
      </w:pPr>
      <w:r>
        <w:t xml:space="preserve">        </w:t>
      </w:r>
      <w:r>
        <w:rPr>
          <w:rFonts w:hint="eastAsia"/>
          <w:lang w:eastAsia="zh-CN"/>
        </w:rPr>
        <w:t>ueSliceMbr</w:t>
      </w:r>
      <w:r>
        <w:rPr>
          <w:lang w:eastAsia="zh-CN"/>
        </w:rPr>
        <w:t>s</w:t>
      </w:r>
      <w:r>
        <w:t>:</w:t>
      </w:r>
    </w:p>
    <w:p w14:paraId="6A824E4B" w14:textId="77777777" w:rsidR="00675FFE" w:rsidRDefault="00675FFE" w:rsidP="00675FFE">
      <w:pPr>
        <w:pStyle w:val="PL"/>
      </w:pPr>
      <w:r>
        <w:t xml:space="preserve">          type: </w:t>
      </w:r>
      <w:r>
        <w:rPr>
          <w:noProof w:val="0"/>
        </w:rPr>
        <w:t>object</w:t>
      </w:r>
    </w:p>
    <w:p w14:paraId="24029313" w14:textId="77777777" w:rsidR="00675FFE" w:rsidRDefault="00675FFE" w:rsidP="00675FFE">
      <w:pPr>
        <w:pStyle w:val="PL"/>
      </w:pPr>
      <w:r>
        <w:t xml:space="preserve">          </w:t>
      </w:r>
      <w:r>
        <w:rPr>
          <w:noProof w:val="0"/>
        </w:rPr>
        <w:t>additionalProperties</w:t>
      </w:r>
      <w:r>
        <w:t>:</w:t>
      </w:r>
    </w:p>
    <w:p w14:paraId="11D11519" w14:textId="77777777" w:rsidR="00675FFE" w:rsidRDefault="00675FFE" w:rsidP="00675FFE">
      <w:pPr>
        <w:pStyle w:val="PL"/>
      </w:pPr>
      <w:r>
        <w:t xml:space="preserve">            $ref: 'TS29571_CommonData.yaml#/components/schemas/SliceMbr'</w:t>
      </w:r>
    </w:p>
    <w:p w14:paraId="1D2327B7" w14:textId="77777777" w:rsidR="00675FFE" w:rsidRDefault="00675FFE" w:rsidP="00675FFE">
      <w:pPr>
        <w:pStyle w:val="PL"/>
      </w:pPr>
      <w:r>
        <w:t xml:space="preserve">          minProperties: 1</w:t>
      </w:r>
    </w:p>
    <w:p w14:paraId="68B763D5" w14:textId="77777777" w:rsidR="00675FFE" w:rsidRDefault="00675FFE" w:rsidP="00675FFE">
      <w:pPr>
        <w:pStyle w:val="PL"/>
      </w:pPr>
      <w:r>
        <w:t xml:space="preserve">          description: One or more UE-Slice-MBR(s) as part of the AMF Access and Mobility Policy.</w:t>
      </w:r>
      <w:r>
        <w:rPr>
          <w:rFonts w:cs="Arial" w:hint="eastAsia"/>
          <w:szCs w:val="18"/>
          <w:lang w:eastAsia="zh-CN"/>
        </w:rPr>
        <w:t xml:space="preserve"> 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5E7DBFBD" w14:textId="77777777" w:rsidR="00675FFE" w:rsidRDefault="00675FFE" w:rsidP="00675FFE">
      <w:pPr>
        <w:pStyle w:val="PL"/>
        <w:rPr>
          <w:noProof w:val="0"/>
        </w:rPr>
      </w:pPr>
      <w:r>
        <w:rPr>
          <w:noProof w:val="0"/>
        </w:rPr>
        <w:t xml:space="preserve">        </w:t>
      </w:r>
      <w:r>
        <w:rPr>
          <w:noProof w:val="0"/>
          <w:lang w:eastAsia="zh-CN"/>
        </w:rPr>
        <w:t>pras</w:t>
      </w:r>
      <w:r>
        <w:rPr>
          <w:noProof w:val="0"/>
        </w:rPr>
        <w:t>:</w:t>
      </w:r>
    </w:p>
    <w:p w14:paraId="19319BF1" w14:textId="77777777" w:rsidR="00675FFE" w:rsidRDefault="00675FFE" w:rsidP="00675FFE">
      <w:pPr>
        <w:pStyle w:val="PL"/>
        <w:rPr>
          <w:noProof w:val="0"/>
        </w:rPr>
      </w:pPr>
      <w:r>
        <w:rPr>
          <w:noProof w:val="0"/>
        </w:rPr>
        <w:t xml:space="preserve">          type: object</w:t>
      </w:r>
    </w:p>
    <w:p w14:paraId="1F381DB5" w14:textId="77777777" w:rsidR="00675FFE" w:rsidRDefault="00675FFE" w:rsidP="00675FFE">
      <w:pPr>
        <w:pStyle w:val="PL"/>
        <w:rPr>
          <w:noProof w:val="0"/>
        </w:rPr>
      </w:pPr>
      <w:r>
        <w:rPr>
          <w:noProof w:val="0"/>
        </w:rPr>
        <w:lastRenderedPageBreak/>
        <w:t xml:space="preserve">          additionalProperties:</w:t>
      </w:r>
    </w:p>
    <w:p w14:paraId="46D86239" w14:textId="77777777" w:rsidR="00675FFE" w:rsidRDefault="00675FFE" w:rsidP="00675FFE">
      <w:pPr>
        <w:pStyle w:val="PL"/>
        <w:rPr>
          <w:noProof w:val="0"/>
        </w:rPr>
      </w:pPr>
      <w:r>
        <w:rPr>
          <w:noProof w:val="0"/>
        </w:rPr>
        <w:t xml:space="preserve">            $ref: 'TS29571_CommonData.yaml#/components/schemas/Pr</w:t>
      </w:r>
      <w:r>
        <w:t>esence</w:t>
      </w:r>
      <w:r>
        <w:rPr>
          <w:noProof w:val="0"/>
        </w:rPr>
        <w:t>InfoRm'</w:t>
      </w:r>
    </w:p>
    <w:p w14:paraId="763D0AC2" w14:textId="77777777" w:rsidR="00675FFE" w:rsidRDefault="00675FFE" w:rsidP="00675FFE">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1ED29D74" w14:textId="77777777" w:rsidR="00675FFE" w:rsidRDefault="00675FFE" w:rsidP="00675FFE">
      <w:pPr>
        <w:pStyle w:val="PL"/>
        <w:rPr>
          <w:noProof w:val="0"/>
        </w:rPr>
      </w:pPr>
      <w:r>
        <w:t xml:space="preserve">          minProperties: 1</w:t>
      </w:r>
    </w:p>
    <w:p w14:paraId="10EF310D" w14:textId="77777777" w:rsidR="00675FFE" w:rsidRDefault="00675FFE" w:rsidP="00675FFE">
      <w:pPr>
        <w:pStyle w:val="PL"/>
      </w:pPr>
      <w:r>
        <w:t xml:space="preserve">          nullable: true</w:t>
      </w:r>
    </w:p>
    <w:p w14:paraId="43398542" w14:textId="77777777" w:rsidR="00675FFE" w:rsidRDefault="00675FFE" w:rsidP="00675FFE">
      <w:pPr>
        <w:pStyle w:val="PL"/>
      </w:pPr>
      <w:r>
        <w:t xml:space="preserve">      required:</w:t>
      </w:r>
    </w:p>
    <w:p w14:paraId="10B9FE09" w14:textId="77777777" w:rsidR="00675FFE" w:rsidRDefault="00675FFE" w:rsidP="00675FFE">
      <w:pPr>
        <w:pStyle w:val="PL"/>
      </w:pPr>
      <w:r>
        <w:t xml:space="preserve">        - resourceUri</w:t>
      </w:r>
    </w:p>
    <w:p w14:paraId="4A535691" w14:textId="77777777" w:rsidR="00675FFE" w:rsidRDefault="00675FFE" w:rsidP="00675FFE">
      <w:pPr>
        <w:pStyle w:val="PL"/>
      </w:pPr>
      <w:r>
        <w:t xml:space="preserve">    TerminationNotification:</w:t>
      </w:r>
    </w:p>
    <w:p w14:paraId="7A2CD476" w14:textId="77777777" w:rsidR="00675FFE" w:rsidRDefault="00675FFE" w:rsidP="00675FFE">
      <w:pPr>
        <w:pStyle w:val="PL"/>
      </w:pPr>
      <w:r>
        <w:t xml:space="preserve">      description: </w:t>
      </w:r>
      <w:r>
        <w:rPr>
          <w:rFonts w:cs="Arial"/>
          <w:szCs w:val="18"/>
        </w:rPr>
        <w:t>Represents a request to terminate a policy Association that the PCF provides in a notification.</w:t>
      </w:r>
    </w:p>
    <w:p w14:paraId="24DFA044" w14:textId="77777777" w:rsidR="00675FFE" w:rsidRDefault="00675FFE" w:rsidP="00675FFE">
      <w:pPr>
        <w:pStyle w:val="PL"/>
      </w:pPr>
      <w:r>
        <w:t xml:space="preserve">      type: object</w:t>
      </w:r>
    </w:p>
    <w:p w14:paraId="32140BAC" w14:textId="77777777" w:rsidR="00675FFE" w:rsidRDefault="00675FFE" w:rsidP="00675FFE">
      <w:pPr>
        <w:pStyle w:val="PL"/>
      </w:pPr>
      <w:r>
        <w:t xml:space="preserve">      properties:</w:t>
      </w:r>
    </w:p>
    <w:p w14:paraId="46109D73" w14:textId="77777777" w:rsidR="00675FFE" w:rsidRDefault="00675FFE" w:rsidP="00675FFE">
      <w:pPr>
        <w:pStyle w:val="PL"/>
      </w:pPr>
      <w:r>
        <w:t xml:space="preserve">        resourceUri:</w:t>
      </w:r>
    </w:p>
    <w:p w14:paraId="06752810" w14:textId="77777777" w:rsidR="00675FFE" w:rsidRDefault="00675FFE" w:rsidP="00675FFE">
      <w:pPr>
        <w:pStyle w:val="PL"/>
      </w:pPr>
      <w:r>
        <w:t xml:space="preserve">          $ref: 'TS29571_CommonData.yaml#/components/schemas/Uri'</w:t>
      </w:r>
    </w:p>
    <w:p w14:paraId="578E94C6" w14:textId="77777777" w:rsidR="00675FFE" w:rsidRDefault="00675FFE" w:rsidP="00675FFE">
      <w:pPr>
        <w:pStyle w:val="PL"/>
      </w:pPr>
      <w:r>
        <w:t xml:space="preserve">        cause:</w:t>
      </w:r>
    </w:p>
    <w:p w14:paraId="13EE5B28" w14:textId="77777777" w:rsidR="00675FFE" w:rsidRDefault="00675FFE" w:rsidP="00675FFE">
      <w:pPr>
        <w:pStyle w:val="PL"/>
      </w:pPr>
      <w:r>
        <w:t xml:space="preserve">          $ref: '#/components/schemas/PolicyAssociationReleaseCause'</w:t>
      </w:r>
    </w:p>
    <w:p w14:paraId="3A2BBE3C" w14:textId="77777777" w:rsidR="00675FFE" w:rsidRDefault="00675FFE" w:rsidP="00675FFE">
      <w:pPr>
        <w:pStyle w:val="PL"/>
      </w:pPr>
      <w:r>
        <w:t xml:space="preserve">      required:</w:t>
      </w:r>
    </w:p>
    <w:p w14:paraId="3B2DE02F" w14:textId="77777777" w:rsidR="00675FFE" w:rsidRDefault="00675FFE" w:rsidP="00675FFE">
      <w:pPr>
        <w:pStyle w:val="PL"/>
      </w:pPr>
      <w:r>
        <w:t xml:space="preserve">        - resourceUri</w:t>
      </w:r>
    </w:p>
    <w:p w14:paraId="69FE437D" w14:textId="77777777" w:rsidR="00675FFE" w:rsidRDefault="00675FFE" w:rsidP="00675FFE">
      <w:pPr>
        <w:pStyle w:val="PL"/>
      </w:pPr>
      <w:r>
        <w:t xml:space="preserve">        - cause</w:t>
      </w:r>
    </w:p>
    <w:p w14:paraId="5A6FF923" w14:textId="77777777" w:rsidR="00675FFE" w:rsidRDefault="00675FFE" w:rsidP="00675FFE">
      <w:pPr>
        <w:pStyle w:val="PL"/>
      </w:pPr>
      <w:r>
        <w:t xml:space="preserve">    SmfSelectionData:</w:t>
      </w:r>
    </w:p>
    <w:p w14:paraId="14B58EAE" w14:textId="77777777" w:rsidR="00675FFE" w:rsidRDefault="00675FFE" w:rsidP="00675FFE">
      <w:pPr>
        <w:pStyle w:val="PL"/>
      </w:pPr>
      <w:r>
        <w:t xml:space="preserve">      description: </w:t>
      </w:r>
      <w:r>
        <w:rPr>
          <w:rFonts w:cs="Arial"/>
          <w:szCs w:val="18"/>
        </w:rPr>
        <w:t>Represents the SMF Selection information that may be replaced by the PCF.</w:t>
      </w:r>
    </w:p>
    <w:p w14:paraId="142F7052" w14:textId="77777777" w:rsidR="00675FFE" w:rsidRDefault="00675FFE" w:rsidP="00675FFE">
      <w:pPr>
        <w:pStyle w:val="PL"/>
      </w:pPr>
      <w:r>
        <w:t xml:space="preserve">      type: object</w:t>
      </w:r>
    </w:p>
    <w:p w14:paraId="7AF4BBB9" w14:textId="77777777" w:rsidR="00675FFE" w:rsidRDefault="00675FFE" w:rsidP="00675FFE">
      <w:pPr>
        <w:pStyle w:val="PL"/>
      </w:pPr>
      <w:r>
        <w:t xml:space="preserve">      properties:</w:t>
      </w:r>
    </w:p>
    <w:p w14:paraId="19D2A26B" w14:textId="77777777" w:rsidR="00675FFE" w:rsidRDefault="00675FFE" w:rsidP="00675FFE">
      <w:pPr>
        <w:pStyle w:val="PL"/>
      </w:pPr>
      <w:r>
        <w:t xml:space="preserve">        unsuppDnn:</w:t>
      </w:r>
    </w:p>
    <w:p w14:paraId="40ADA03D" w14:textId="77777777" w:rsidR="00675FFE" w:rsidRDefault="00675FFE" w:rsidP="00675FFE">
      <w:pPr>
        <w:pStyle w:val="PL"/>
      </w:pPr>
      <w:r>
        <w:t xml:space="preserve">          type: boolean</w:t>
      </w:r>
    </w:p>
    <w:p w14:paraId="5FE914EE" w14:textId="77777777" w:rsidR="00675FFE" w:rsidRDefault="00675FFE" w:rsidP="00675FFE">
      <w:pPr>
        <w:pStyle w:val="PL"/>
      </w:pPr>
      <w:r>
        <w:t xml:space="preserve">        candidates:</w:t>
      </w:r>
    </w:p>
    <w:p w14:paraId="0BD4E753" w14:textId="77777777" w:rsidR="00675FFE" w:rsidRDefault="00675FFE" w:rsidP="00675FFE">
      <w:pPr>
        <w:pStyle w:val="PL"/>
      </w:pPr>
      <w:r>
        <w:t xml:space="preserve">          type: object</w:t>
      </w:r>
    </w:p>
    <w:p w14:paraId="01BB0E1C" w14:textId="77777777" w:rsidR="00675FFE" w:rsidRDefault="00675FFE" w:rsidP="00675FFE">
      <w:pPr>
        <w:pStyle w:val="PL"/>
        <w:rPr>
          <w:noProof w:val="0"/>
        </w:rPr>
      </w:pPr>
      <w:r>
        <w:rPr>
          <w:noProof w:val="0"/>
        </w:rPr>
        <w:t xml:space="preserve">          additionalProperties:</w:t>
      </w:r>
    </w:p>
    <w:p w14:paraId="0018E912" w14:textId="77777777" w:rsidR="00675FFE" w:rsidRDefault="00675FFE" w:rsidP="00675FFE">
      <w:pPr>
        <w:pStyle w:val="PL"/>
        <w:rPr>
          <w:noProof w:val="0"/>
        </w:rPr>
      </w:pPr>
      <w:r>
        <w:rPr>
          <w:noProof w:val="0"/>
        </w:rPr>
        <w:t xml:space="preserve">            $ref: '#/components/schemas/CandidateForReplacement'</w:t>
      </w:r>
    </w:p>
    <w:p w14:paraId="56B2010D" w14:textId="77777777" w:rsidR="00675FFE" w:rsidRDefault="00675FFE" w:rsidP="00675FFE">
      <w:pPr>
        <w:pStyle w:val="PL"/>
      </w:pPr>
      <w:r>
        <w:t xml:space="preserve">          minProperties: 1</w:t>
      </w:r>
    </w:p>
    <w:p w14:paraId="05DF3254" w14:textId="77777777" w:rsidR="00675FFE" w:rsidRDefault="00675FFE" w:rsidP="00675FFE">
      <w:pPr>
        <w:pStyle w:val="PL"/>
        <w:rPr>
          <w:noProof w:val="0"/>
        </w:rPr>
      </w:pPr>
      <w:r>
        <w:rPr>
          <w:noProof w:val="0"/>
        </w:rPr>
        <w:t xml:space="preserve">          description: Contains the list of DNNs per S-NSSAI that are candidates for replacement. The snssai attribute within the CandidateForReplacement data type is the key of the map.</w:t>
      </w:r>
    </w:p>
    <w:p w14:paraId="5E9A648E" w14:textId="77777777" w:rsidR="00675FFE" w:rsidRDefault="00675FFE" w:rsidP="00675FFE">
      <w:pPr>
        <w:pStyle w:val="PL"/>
      </w:pPr>
      <w:r>
        <w:t xml:space="preserve">          nullable: true</w:t>
      </w:r>
    </w:p>
    <w:p w14:paraId="64108396" w14:textId="77777777" w:rsidR="00675FFE" w:rsidRDefault="00675FFE" w:rsidP="00675FFE">
      <w:pPr>
        <w:pStyle w:val="PL"/>
      </w:pPr>
      <w:r>
        <w:t xml:space="preserve">        snssai:</w:t>
      </w:r>
    </w:p>
    <w:p w14:paraId="6894EFD3" w14:textId="77777777" w:rsidR="00675FFE" w:rsidRDefault="00675FFE" w:rsidP="00675FFE">
      <w:pPr>
        <w:pStyle w:val="PL"/>
      </w:pPr>
      <w:r>
        <w:t xml:space="preserve">          $ref: 'TS29571_CommonData.yaml#/components/schemas/Snssai'</w:t>
      </w:r>
    </w:p>
    <w:p w14:paraId="34C165CB" w14:textId="77777777" w:rsidR="00675FFE" w:rsidRDefault="00675FFE" w:rsidP="00675FFE">
      <w:pPr>
        <w:pStyle w:val="PL"/>
        <w:rPr>
          <w:noProof w:val="0"/>
        </w:rPr>
      </w:pPr>
      <w:r>
        <w:rPr>
          <w:noProof w:val="0"/>
        </w:rPr>
        <w:t xml:space="preserve">        mappingSnssai:</w:t>
      </w:r>
    </w:p>
    <w:p w14:paraId="7A6AE50C" w14:textId="77777777" w:rsidR="00675FFE" w:rsidRDefault="00675FFE" w:rsidP="00675FFE">
      <w:pPr>
        <w:pStyle w:val="PL"/>
        <w:rPr>
          <w:noProof w:val="0"/>
        </w:rPr>
      </w:pPr>
      <w:r>
        <w:rPr>
          <w:noProof w:val="0"/>
        </w:rPr>
        <w:t xml:space="preserve">          $ref: 'TS29571_CommonData.yaml#/components/schemas/Snssai'</w:t>
      </w:r>
    </w:p>
    <w:p w14:paraId="71E2086C" w14:textId="77777777" w:rsidR="00675FFE" w:rsidRDefault="00675FFE" w:rsidP="00675FFE">
      <w:pPr>
        <w:pStyle w:val="PL"/>
      </w:pPr>
      <w:r>
        <w:t xml:space="preserve">        dnn:</w:t>
      </w:r>
    </w:p>
    <w:p w14:paraId="076A1C3C" w14:textId="77777777" w:rsidR="00675FFE" w:rsidRDefault="00675FFE" w:rsidP="00675FFE">
      <w:pPr>
        <w:pStyle w:val="PL"/>
      </w:pPr>
      <w:r>
        <w:t xml:space="preserve">          $ref: 'TS29571_CommonData.yaml#/components/schemas/Dnn'</w:t>
      </w:r>
    </w:p>
    <w:p w14:paraId="0CC9ED29" w14:textId="77777777" w:rsidR="00675FFE" w:rsidRDefault="00675FFE" w:rsidP="00675FFE">
      <w:pPr>
        <w:pStyle w:val="PL"/>
      </w:pPr>
      <w:r>
        <w:t xml:space="preserve">      nullable: true</w:t>
      </w:r>
    </w:p>
    <w:p w14:paraId="399BFCAF" w14:textId="77777777" w:rsidR="00675FFE" w:rsidRDefault="00675FFE" w:rsidP="00675FFE">
      <w:pPr>
        <w:pStyle w:val="PL"/>
      </w:pPr>
      <w:r>
        <w:t xml:space="preserve">    CandidateForReplacement:</w:t>
      </w:r>
    </w:p>
    <w:p w14:paraId="3039A7A8" w14:textId="77777777" w:rsidR="00675FFE" w:rsidRDefault="00675FFE" w:rsidP="00675FFE">
      <w:pPr>
        <w:pStyle w:val="PL"/>
      </w:pPr>
      <w:r>
        <w:t xml:space="preserve">      description: </w:t>
      </w:r>
      <w:r>
        <w:rPr>
          <w:rFonts w:cs="Arial"/>
          <w:szCs w:val="18"/>
        </w:rPr>
        <w:t>Represents a list of candidate DNNs for replacement for an S-NSSAI</w:t>
      </w:r>
      <w:r>
        <w:rPr>
          <w:bCs/>
        </w:rPr>
        <w:t>.</w:t>
      </w:r>
    </w:p>
    <w:p w14:paraId="2EE1A8F5" w14:textId="77777777" w:rsidR="00675FFE" w:rsidRDefault="00675FFE" w:rsidP="00675FFE">
      <w:pPr>
        <w:pStyle w:val="PL"/>
      </w:pPr>
      <w:r>
        <w:t xml:space="preserve">      type: object</w:t>
      </w:r>
    </w:p>
    <w:p w14:paraId="221B7913" w14:textId="77777777" w:rsidR="00675FFE" w:rsidRDefault="00675FFE" w:rsidP="00675FFE">
      <w:pPr>
        <w:pStyle w:val="PL"/>
      </w:pPr>
      <w:r>
        <w:t xml:space="preserve">      properties:</w:t>
      </w:r>
    </w:p>
    <w:p w14:paraId="13009EFA" w14:textId="77777777" w:rsidR="00675FFE" w:rsidRDefault="00675FFE" w:rsidP="00675FFE">
      <w:pPr>
        <w:pStyle w:val="PL"/>
      </w:pPr>
      <w:r>
        <w:t xml:space="preserve">        snssai:</w:t>
      </w:r>
    </w:p>
    <w:p w14:paraId="19DFA4D4" w14:textId="77777777" w:rsidR="00675FFE" w:rsidRDefault="00675FFE" w:rsidP="00675FFE">
      <w:pPr>
        <w:pStyle w:val="PL"/>
      </w:pPr>
      <w:r>
        <w:t xml:space="preserve">          $ref: 'TS29571_CommonData.yaml#/components/schemas/Snssai'</w:t>
      </w:r>
    </w:p>
    <w:p w14:paraId="33C321D9" w14:textId="77777777" w:rsidR="00675FFE" w:rsidRDefault="00675FFE" w:rsidP="00675FFE">
      <w:pPr>
        <w:pStyle w:val="PL"/>
      </w:pPr>
      <w:r>
        <w:t xml:space="preserve">        dnns:</w:t>
      </w:r>
    </w:p>
    <w:p w14:paraId="5FF64A96" w14:textId="77777777" w:rsidR="00675FFE" w:rsidRDefault="00675FFE" w:rsidP="00675FFE">
      <w:pPr>
        <w:pStyle w:val="PL"/>
      </w:pPr>
      <w:r>
        <w:t xml:space="preserve">          type: array</w:t>
      </w:r>
    </w:p>
    <w:p w14:paraId="069844A5" w14:textId="77777777" w:rsidR="00675FFE" w:rsidRDefault="00675FFE" w:rsidP="00675FFE">
      <w:pPr>
        <w:pStyle w:val="PL"/>
        <w:rPr>
          <w:noProof w:val="0"/>
        </w:rPr>
      </w:pPr>
      <w:r>
        <w:rPr>
          <w:noProof w:val="0"/>
        </w:rPr>
        <w:t xml:space="preserve">          items:</w:t>
      </w:r>
    </w:p>
    <w:p w14:paraId="1A8E33DA" w14:textId="77777777" w:rsidR="00675FFE" w:rsidRDefault="00675FFE" w:rsidP="00675FFE">
      <w:pPr>
        <w:pStyle w:val="PL"/>
        <w:rPr>
          <w:noProof w:val="0"/>
        </w:rPr>
      </w:pPr>
      <w:r>
        <w:rPr>
          <w:noProof w:val="0"/>
        </w:rPr>
        <w:t xml:space="preserve">            $ref: '</w:t>
      </w:r>
      <w:r>
        <w:t>TS29571_CommonData.yaml#/components/schemas/Dnn</w:t>
      </w:r>
      <w:r>
        <w:rPr>
          <w:noProof w:val="0"/>
        </w:rPr>
        <w:t>'</w:t>
      </w:r>
    </w:p>
    <w:p w14:paraId="5C67F7BA" w14:textId="77777777" w:rsidR="00675FFE" w:rsidRDefault="00675FFE" w:rsidP="00675FFE">
      <w:pPr>
        <w:pStyle w:val="PL"/>
        <w:rPr>
          <w:noProof w:val="0"/>
        </w:rPr>
      </w:pPr>
      <w:r>
        <w:t xml:space="preserve">          minItems: 1</w:t>
      </w:r>
    </w:p>
    <w:p w14:paraId="1B9789FE" w14:textId="77777777" w:rsidR="00675FFE" w:rsidRDefault="00675FFE" w:rsidP="00675FFE">
      <w:pPr>
        <w:pStyle w:val="PL"/>
      </w:pPr>
      <w:r>
        <w:t xml:space="preserve">          nullable: true</w:t>
      </w:r>
    </w:p>
    <w:p w14:paraId="1F958C93" w14:textId="77777777" w:rsidR="00675FFE" w:rsidRDefault="00675FFE" w:rsidP="00675FFE">
      <w:pPr>
        <w:pStyle w:val="PL"/>
      </w:pPr>
      <w:r>
        <w:t xml:space="preserve">      required:</w:t>
      </w:r>
    </w:p>
    <w:p w14:paraId="473E98D3" w14:textId="77777777" w:rsidR="00675FFE" w:rsidRDefault="00675FFE" w:rsidP="00675FFE">
      <w:pPr>
        <w:pStyle w:val="PL"/>
      </w:pPr>
      <w:r>
        <w:t xml:space="preserve">        - snssai</w:t>
      </w:r>
    </w:p>
    <w:p w14:paraId="4779C40C" w14:textId="77777777" w:rsidR="00675FFE" w:rsidRDefault="00675FFE" w:rsidP="00675FFE">
      <w:pPr>
        <w:pStyle w:val="PL"/>
      </w:pPr>
      <w:r>
        <w:t xml:space="preserve">      nullable: true</w:t>
      </w:r>
    </w:p>
    <w:p w14:paraId="2562E1B1" w14:textId="77777777" w:rsidR="00675FFE" w:rsidRDefault="00675FFE" w:rsidP="00675FFE">
      <w:pPr>
        <w:pStyle w:val="PL"/>
        <w:rPr>
          <w:noProof w:val="0"/>
        </w:rPr>
      </w:pPr>
      <w:r>
        <w:rPr>
          <w:noProof w:val="0"/>
        </w:rPr>
        <w:t xml:space="preserve">    Am</w:t>
      </w:r>
      <w:r>
        <w:t>RequestedValueRep</w:t>
      </w:r>
      <w:r>
        <w:rPr>
          <w:noProof w:val="0"/>
        </w:rPr>
        <w:t>:</w:t>
      </w:r>
    </w:p>
    <w:p w14:paraId="5D791B44" w14:textId="77777777" w:rsidR="00675FFE" w:rsidRDefault="00675FFE" w:rsidP="00675FFE">
      <w:pPr>
        <w:pStyle w:val="PL"/>
        <w:rPr>
          <w:noProof w:val="0"/>
        </w:rPr>
      </w:pPr>
      <w:r>
        <w:t xml:space="preserve">      description: </w:t>
      </w:r>
      <w:r>
        <w:rPr>
          <w:rFonts w:cs="Arial"/>
          <w:szCs w:val="18"/>
        </w:rPr>
        <w:t>Represents the current applicable values corresponding to the policy control request triggers</w:t>
      </w:r>
      <w:r>
        <w:rPr>
          <w:bCs/>
        </w:rPr>
        <w:t>.</w:t>
      </w:r>
    </w:p>
    <w:p w14:paraId="0A17E2FD" w14:textId="77777777" w:rsidR="00675FFE" w:rsidRDefault="00675FFE" w:rsidP="00675FFE">
      <w:pPr>
        <w:pStyle w:val="PL"/>
        <w:rPr>
          <w:noProof w:val="0"/>
        </w:rPr>
      </w:pPr>
      <w:r>
        <w:rPr>
          <w:noProof w:val="0"/>
        </w:rPr>
        <w:t xml:space="preserve">      type: object</w:t>
      </w:r>
    </w:p>
    <w:p w14:paraId="516BAADF" w14:textId="77777777" w:rsidR="00675FFE" w:rsidRDefault="00675FFE" w:rsidP="00675FFE">
      <w:pPr>
        <w:pStyle w:val="PL"/>
        <w:rPr>
          <w:noProof w:val="0"/>
        </w:rPr>
      </w:pPr>
      <w:r>
        <w:rPr>
          <w:noProof w:val="0"/>
        </w:rPr>
        <w:t xml:space="preserve">      properties:</w:t>
      </w:r>
    </w:p>
    <w:p w14:paraId="2A87183C" w14:textId="77777777" w:rsidR="00675FFE" w:rsidRDefault="00675FFE" w:rsidP="00675FFE">
      <w:pPr>
        <w:pStyle w:val="PL"/>
      </w:pPr>
      <w:r>
        <w:t xml:space="preserve">        userLoc:</w:t>
      </w:r>
    </w:p>
    <w:p w14:paraId="1BB98CDE" w14:textId="77777777" w:rsidR="00675FFE" w:rsidRDefault="00675FFE" w:rsidP="00675FFE">
      <w:pPr>
        <w:pStyle w:val="PL"/>
        <w:rPr>
          <w:noProof w:val="0"/>
        </w:rPr>
      </w:pPr>
      <w:r>
        <w:t xml:space="preserve">          $ref: 'TS29571_CommonData.yaml#/components/schemas/UserLocation'</w:t>
      </w:r>
    </w:p>
    <w:p w14:paraId="385DD6AC" w14:textId="77777777" w:rsidR="00675FFE" w:rsidRDefault="00675FFE" w:rsidP="00675FFE">
      <w:pPr>
        <w:pStyle w:val="PL"/>
        <w:rPr>
          <w:noProof w:val="0"/>
        </w:rPr>
      </w:pPr>
      <w:r>
        <w:rPr>
          <w:noProof w:val="0"/>
        </w:rPr>
        <w:t xml:space="preserve">        </w:t>
      </w:r>
      <w:r>
        <w:rPr>
          <w:noProof w:val="0"/>
          <w:lang w:eastAsia="zh-CN"/>
        </w:rPr>
        <w:t>praStatuses</w:t>
      </w:r>
      <w:r>
        <w:rPr>
          <w:noProof w:val="0"/>
        </w:rPr>
        <w:t>:</w:t>
      </w:r>
    </w:p>
    <w:p w14:paraId="03015CE7" w14:textId="77777777" w:rsidR="00675FFE" w:rsidRDefault="00675FFE" w:rsidP="00675FFE">
      <w:pPr>
        <w:pStyle w:val="PL"/>
        <w:rPr>
          <w:noProof w:val="0"/>
        </w:rPr>
      </w:pPr>
      <w:r>
        <w:rPr>
          <w:noProof w:val="0"/>
        </w:rPr>
        <w:t xml:space="preserve">          type: object</w:t>
      </w:r>
    </w:p>
    <w:p w14:paraId="6655CA48" w14:textId="77777777" w:rsidR="00675FFE" w:rsidRDefault="00675FFE" w:rsidP="00675FFE">
      <w:pPr>
        <w:pStyle w:val="PL"/>
        <w:rPr>
          <w:noProof w:val="0"/>
        </w:rPr>
      </w:pPr>
      <w:r>
        <w:rPr>
          <w:noProof w:val="0"/>
        </w:rPr>
        <w:t xml:space="preserve">          additionalProperties:</w:t>
      </w:r>
    </w:p>
    <w:p w14:paraId="043E0720" w14:textId="77777777" w:rsidR="00675FFE" w:rsidRDefault="00675FFE" w:rsidP="00675FFE">
      <w:pPr>
        <w:pStyle w:val="PL"/>
        <w:rPr>
          <w:noProof w:val="0"/>
        </w:rPr>
      </w:pPr>
      <w:r>
        <w:rPr>
          <w:noProof w:val="0"/>
        </w:rPr>
        <w:t xml:space="preserve">            $ref: 'TS29571_CommonData.yaml#/components/schemas/Pr</w:t>
      </w:r>
      <w:r>
        <w:t>esence</w:t>
      </w:r>
      <w:r>
        <w:rPr>
          <w:noProof w:val="0"/>
        </w:rPr>
        <w:t>Info'</w:t>
      </w:r>
    </w:p>
    <w:p w14:paraId="5AA40E5F" w14:textId="77777777" w:rsidR="00675FFE" w:rsidRDefault="00675FFE" w:rsidP="00675FFE">
      <w:pPr>
        <w:pStyle w:val="PL"/>
        <w:rPr>
          <w:noProof w:val="0"/>
        </w:rPr>
      </w:pPr>
      <w:r>
        <w:t xml:space="preserve">          minProperties: 1</w:t>
      </w:r>
    </w:p>
    <w:p w14:paraId="62C831BE" w14:textId="77777777" w:rsidR="00675FFE" w:rsidRDefault="00675FFE" w:rsidP="00675FFE">
      <w:pPr>
        <w:pStyle w:val="PL"/>
        <w:rPr>
          <w:noProof w:val="0"/>
        </w:rPr>
      </w:pPr>
      <w:r>
        <w:rPr>
          <w:noProof w:val="0"/>
        </w:rPr>
        <w:t xml:space="preserve">          description: Contains the UE presence statuses for tracking areas. The </w:t>
      </w:r>
      <w:r>
        <w:rPr>
          <w:noProof w:val="0"/>
          <w:lang w:eastAsia="zh-CN"/>
        </w:rPr>
        <w:t>praId attribute within the PresenceInfo data type is the key of the map.</w:t>
      </w:r>
    </w:p>
    <w:p w14:paraId="3529410F" w14:textId="77777777" w:rsidR="00675FFE" w:rsidRDefault="00675FFE" w:rsidP="00675FFE">
      <w:pPr>
        <w:pStyle w:val="PL"/>
      </w:pPr>
      <w:r>
        <w:t xml:space="preserve">        accessTypes:</w:t>
      </w:r>
    </w:p>
    <w:p w14:paraId="0AB199AB" w14:textId="77777777" w:rsidR="00675FFE" w:rsidRDefault="00675FFE" w:rsidP="00675FFE">
      <w:pPr>
        <w:pStyle w:val="PL"/>
      </w:pPr>
      <w:r>
        <w:t xml:space="preserve">          type: array</w:t>
      </w:r>
    </w:p>
    <w:p w14:paraId="5A60F7F5" w14:textId="77777777" w:rsidR="00675FFE" w:rsidRDefault="00675FFE" w:rsidP="00675FFE">
      <w:pPr>
        <w:pStyle w:val="PL"/>
      </w:pPr>
      <w:r>
        <w:t xml:space="preserve">          items:</w:t>
      </w:r>
    </w:p>
    <w:p w14:paraId="55154CBE" w14:textId="77777777" w:rsidR="00675FFE" w:rsidRDefault="00675FFE" w:rsidP="00675FFE">
      <w:pPr>
        <w:pStyle w:val="PL"/>
      </w:pPr>
      <w:r>
        <w:t xml:space="preserve">            $ref: 'TS29571_CommonData.yaml#/components/schemas/AccessType'</w:t>
      </w:r>
    </w:p>
    <w:p w14:paraId="2D2DED97" w14:textId="77777777" w:rsidR="00675FFE" w:rsidRDefault="00675FFE" w:rsidP="00675FFE">
      <w:pPr>
        <w:pStyle w:val="PL"/>
      </w:pPr>
      <w:r>
        <w:t xml:space="preserve">          minItems: 1</w:t>
      </w:r>
    </w:p>
    <w:p w14:paraId="56008828" w14:textId="77777777" w:rsidR="00675FFE" w:rsidRDefault="00675FFE" w:rsidP="00675FFE">
      <w:pPr>
        <w:pStyle w:val="PL"/>
      </w:pPr>
      <w:r>
        <w:t xml:space="preserve">        ratTypes:</w:t>
      </w:r>
    </w:p>
    <w:p w14:paraId="6D743940" w14:textId="77777777" w:rsidR="00675FFE" w:rsidRDefault="00675FFE" w:rsidP="00675FFE">
      <w:pPr>
        <w:pStyle w:val="PL"/>
      </w:pPr>
      <w:r>
        <w:t xml:space="preserve">          type: array</w:t>
      </w:r>
    </w:p>
    <w:p w14:paraId="1EC53A79" w14:textId="77777777" w:rsidR="00675FFE" w:rsidRDefault="00675FFE" w:rsidP="00675FFE">
      <w:pPr>
        <w:pStyle w:val="PL"/>
      </w:pPr>
      <w:r>
        <w:t xml:space="preserve">          items:</w:t>
      </w:r>
    </w:p>
    <w:p w14:paraId="0F60EEEE" w14:textId="77777777" w:rsidR="00675FFE" w:rsidRDefault="00675FFE" w:rsidP="00675FFE">
      <w:pPr>
        <w:pStyle w:val="PL"/>
        <w:rPr>
          <w:noProof w:val="0"/>
        </w:rPr>
      </w:pPr>
      <w:r>
        <w:lastRenderedPageBreak/>
        <w:t xml:space="preserve">            $ref: 'TS29571_CommonData.yaml#/components/schemas/RatType'</w:t>
      </w:r>
    </w:p>
    <w:p w14:paraId="14BAD211" w14:textId="77777777" w:rsidR="00675FFE" w:rsidRDefault="00675FFE" w:rsidP="00675FFE">
      <w:pPr>
        <w:pStyle w:val="PL"/>
      </w:pPr>
    </w:p>
    <w:p w14:paraId="5E199317" w14:textId="77777777" w:rsidR="00675FFE" w:rsidRDefault="00675FFE" w:rsidP="00675FFE">
      <w:pPr>
        <w:pStyle w:val="PL"/>
      </w:pPr>
      <w:r>
        <w:t xml:space="preserve">    RequestTrigger:</w:t>
      </w:r>
    </w:p>
    <w:p w14:paraId="162CCD0C" w14:textId="77777777" w:rsidR="00675FFE" w:rsidRDefault="00675FFE" w:rsidP="00675FFE">
      <w:pPr>
        <w:pStyle w:val="PL"/>
      </w:pPr>
      <w:r>
        <w:t xml:space="preserve">      anyOf:</w:t>
      </w:r>
    </w:p>
    <w:p w14:paraId="4FC30A38" w14:textId="77777777" w:rsidR="00675FFE" w:rsidRDefault="00675FFE" w:rsidP="00675FFE">
      <w:pPr>
        <w:pStyle w:val="PL"/>
      </w:pPr>
      <w:r>
        <w:t xml:space="preserve">      - type: string</w:t>
      </w:r>
    </w:p>
    <w:p w14:paraId="086BDD6A" w14:textId="77777777" w:rsidR="00675FFE" w:rsidRDefault="00675FFE" w:rsidP="00675FFE">
      <w:pPr>
        <w:pStyle w:val="PL"/>
      </w:pPr>
      <w:r>
        <w:t xml:space="preserve">        enum:</w:t>
      </w:r>
    </w:p>
    <w:p w14:paraId="2D19E188" w14:textId="77777777" w:rsidR="00675FFE" w:rsidRDefault="00675FFE" w:rsidP="00675FFE">
      <w:pPr>
        <w:pStyle w:val="PL"/>
      </w:pPr>
      <w:r>
        <w:t xml:space="preserve">          - LOC_CH</w:t>
      </w:r>
    </w:p>
    <w:p w14:paraId="54EDF6D2" w14:textId="77777777" w:rsidR="00675FFE" w:rsidRDefault="00675FFE" w:rsidP="00675FFE">
      <w:pPr>
        <w:pStyle w:val="PL"/>
      </w:pPr>
      <w:r>
        <w:t xml:space="preserve">          - PRA_CH</w:t>
      </w:r>
    </w:p>
    <w:p w14:paraId="4822BD04" w14:textId="77777777" w:rsidR="00675FFE" w:rsidRDefault="00675FFE" w:rsidP="00675FFE">
      <w:pPr>
        <w:pStyle w:val="PL"/>
      </w:pPr>
      <w:r>
        <w:t xml:space="preserve">          - SERV_AREA_CH</w:t>
      </w:r>
    </w:p>
    <w:p w14:paraId="77BA1D6A" w14:textId="77777777" w:rsidR="00675FFE" w:rsidRDefault="00675FFE" w:rsidP="00675FFE">
      <w:pPr>
        <w:pStyle w:val="PL"/>
      </w:pPr>
      <w:r>
        <w:t xml:space="preserve">          - RFSP_CH</w:t>
      </w:r>
    </w:p>
    <w:p w14:paraId="3A0758FB" w14:textId="77777777" w:rsidR="00675FFE" w:rsidRDefault="00675FFE" w:rsidP="00675FFE">
      <w:pPr>
        <w:pStyle w:val="PL"/>
      </w:pPr>
      <w:r>
        <w:t xml:space="preserve">          - ALLOWED_NSSAI_CH</w:t>
      </w:r>
    </w:p>
    <w:p w14:paraId="46ED5732" w14:textId="77777777" w:rsidR="00675FFE" w:rsidRDefault="00675FFE" w:rsidP="00675FFE">
      <w:pPr>
        <w:pStyle w:val="PL"/>
      </w:pPr>
      <w:r>
        <w:t xml:space="preserve">          - UE_AMBR_CH</w:t>
      </w:r>
    </w:p>
    <w:p w14:paraId="1A36F3FB" w14:textId="77777777" w:rsidR="00675FFE" w:rsidRDefault="00675FFE" w:rsidP="00675FFE">
      <w:pPr>
        <w:pStyle w:val="PL"/>
      </w:pPr>
      <w:r>
        <w:t xml:space="preserve">          - UE_SLICE_MBR_CH</w:t>
      </w:r>
    </w:p>
    <w:p w14:paraId="493A9D5B" w14:textId="77777777" w:rsidR="00675FFE" w:rsidRDefault="00675FFE" w:rsidP="00675FFE">
      <w:pPr>
        <w:pStyle w:val="PL"/>
      </w:pPr>
      <w:r>
        <w:t xml:space="preserve">          - SMF_SELECT_CH</w:t>
      </w:r>
    </w:p>
    <w:p w14:paraId="68B3763C" w14:textId="77777777" w:rsidR="00675FFE" w:rsidRDefault="00675FFE" w:rsidP="00675FFE">
      <w:pPr>
        <w:pStyle w:val="PL"/>
      </w:pPr>
      <w:r>
        <w:t xml:space="preserve">          - ACCESS_TYPE_CH</w:t>
      </w:r>
    </w:p>
    <w:p w14:paraId="47CBD541" w14:textId="77777777" w:rsidR="00675FFE" w:rsidRDefault="00675FFE" w:rsidP="00675FFE">
      <w:pPr>
        <w:pStyle w:val="PL"/>
      </w:pPr>
      <w:r>
        <w:t xml:space="preserve">      - type: string</w:t>
      </w:r>
    </w:p>
    <w:p w14:paraId="71C1094F" w14:textId="77777777" w:rsidR="00675FFE" w:rsidRDefault="00675FFE" w:rsidP="00675FFE">
      <w:pPr>
        <w:pStyle w:val="PL"/>
      </w:pPr>
      <w:r>
        <w:t xml:space="preserve">        description: &gt;</w:t>
      </w:r>
    </w:p>
    <w:p w14:paraId="158F0EB8" w14:textId="77777777" w:rsidR="00675FFE" w:rsidRDefault="00675FFE" w:rsidP="00675FFE">
      <w:pPr>
        <w:pStyle w:val="PL"/>
      </w:pPr>
      <w:r>
        <w:t xml:space="preserve">          This string provides forward-compatibility with future</w:t>
      </w:r>
    </w:p>
    <w:p w14:paraId="2C34556D" w14:textId="77777777" w:rsidR="00675FFE" w:rsidRDefault="00675FFE" w:rsidP="00675FFE">
      <w:pPr>
        <w:pStyle w:val="PL"/>
      </w:pPr>
      <w:r>
        <w:t xml:space="preserve">          extensions to the enumeration but is not used to encode</w:t>
      </w:r>
    </w:p>
    <w:p w14:paraId="6EBE135B" w14:textId="77777777" w:rsidR="00675FFE" w:rsidRDefault="00675FFE" w:rsidP="00675FFE">
      <w:pPr>
        <w:pStyle w:val="PL"/>
      </w:pPr>
      <w:r>
        <w:t xml:space="preserve">          content defined in the present version of this API.</w:t>
      </w:r>
    </w:p>
    <w:p w14:paraId="0CF98552" w14:textId="77777777" w:rsidR="00675FFE" w:rsidRDefault="00675FFE" w:rsidP="00675FFE">
      <w:pPr>
        <w:pStyle w:val="PL"/>
      </w:pPr>
      <w:r>
        <w:t xml:space="preserve">      description: &gt;</w:t>
      </w:r>
    </w:p>
    <w:p w14:paraId="5B7C469F" w14:textId="77777777" w:rsidR="00675FFE" w:rsidRDefault="00675FFE" w:rsidP="00675FFE">
      <w:pPr>
        <w:pStyle w:val="PL"/>
      </w:pPr>
      <w:r>
        <w:t xml:space="preserve">        Possible values are</w:t>
      </w:r>
    </w:p>
    <w:p w14:paraId="49AE2591" w14:textId="77777777" w:rsidR="00675FFE" w:rsidRDefault="00675FFE" w:rsidP="00675FFE">
      <w:pPr>
        <w:pStyle w:val="PL"/>
      </w:pPr>
      <w:r>
        <w:t xml:space="preserve">        - LOC_CH: Location change (tracking area). The tracking area of the UE has changed.</w:t>
      </w:r>
    </w:p>
    <w:p w14:paraId="38E4036B" w14:textId="77777777" w:rsidR="00675FFE" w:rsidRDefault="00675FFE" w:rsidP="00675FFE">
      <w:pPr>
        <w:pStyle w:val="PL"/>
      </w:pPr>
      <w:r>
        <w:t xml:space="preserve">        - PRA_CH: Change of UE presence in PRA. The AMF reports the current presence status of the UE in a Presence Reporting Area, and notifies that the UE enters/leaves the Presence Reporting Area.</w:t>
      </w:r>
    </w:p>
    <w:p w14:paraId="1E63EE40" w14:textId="77777777" w:rsidR="00675FFE" w:rsidRDefault="00675FFE" w:rsidP="00675FFE">
      <w:pPr>
        <w:pStyle w:val="PL"/>
      </w:pPr>
      <w:r>
        <w:t xml:space="preserve">        - SERV_AREA_CH: Service Area Restriction change. The UDM notifies the AMF that the subscribed service area restriction information has changed.</w:t>
      </w:r>
    </w:p>
    <w:p w14:paraId="7AB7C093" w14:textId="77777777" w:rsidR="00675FFE" w:rsidRDefault="00675FFE" w:rsidP="00675FFE">
      <w:pPr>
        <w:pStyle w:val="PL"/>
      </w:pPr>
      <w:r>
        <w:t xml:space="preserve">        - RFSP_CH: RFSP index change. The UDM notifies the AMF that the subscribed RFSP index has changed.</w:t>
      </w:r>
    </w:p>
    <w:p w14:paraId="7663B17F" w14:textId="77777777" w:rsidR="00675FFE" w:rsidRDefault="00675FFE" w:rsidP="00675FFE">
      <w:pPr>
        <w:pStyle w:val="PL"/>
      </w:pPr>
      <w:r>
        <w:t xml:space="preserve">        - ALLOWED_NSSAI_CH: Allowed NSSAI change. The AMF notifies that the set of UE allowed S-NSSAIs has changed.</w:t>
      </w:r>
    </w:p>
    <w:p w14:paraId="699D5D21" w14:textId="77777777" w:rsidR="00675FFE" w:rsidRDefault="00675FFE" w:rsidP="00675FFE">
      <w:pPr>
        <w:pStyle w:val="PL"/>
      </w:pPr>
      <w:r>
        <w:t xml:space="preserve">        - UE_AMBR_CH: UE-AMBR change. The UDM notifies the AMF that the subscribed UE-AMBR has changed.</w:t>
      </w:r>
    </w:p>
    <w:p w14:paraId="550AAEE7" w14:textId="77777777" w:rsidR="00675FFE" w:rsidRDefault="00675FFE" w:rsidP="00675FFE">
      <w:pPr>
        <w:pStyle w:val="PL"/>
      </w:pPr>
      <w:r>
        <w:t xml:space="preserve">        - SMF_SELECT_CH: SMF selection information change. The UE requested for an unsupported DNN or UE requested for a DNN within the list of DNN candidates for replacement per S-NSSAI.</w:t>
      </w:r>
    </w:p>
    <w:p w14:paraId="15E4ADAF" w14:textId="77777777" w:rsidR="00675FFE" w:rsidRDefault="00675FFE" w:rsidP="00675FFE">
      <w:pPr>
        <w:pStyle w:val="PL"/>
      </w:pPr>
      <w:r>
        <w:t xml:space="preserve">        - ACCESS_TYPE_CH: Access Type change. The AMF notifies that the access type and the RAT type combinations available in the AMF for a UE with simultaneous 3GPP and non-3GPP connectivity has changed. </w:t>
      </w:r>
    </w:p>
    <w:p w14:paraId="00E7DD48" w14:textId="23B2D057" w:rsidR="00675FFE" w:rsidRDefault="00675FFE" w:rsidP="00675FFE">
      <w:pPr>
        <w:pStyle w:val="PL"/>
      </w:pPr>
      <w:r>
        <w:t xml:space="preserve">        - UE_SLICE_MBR_CH:</w:t>
      </w:r>
      <w:del w:id="52" w:author="ZTE" w:date="2021-10-26T15:20:00Z">
        <w:r w:rsidDel="00675FFE">
          <w:delText xml:space="preserve"> UE-AMBR change.</w:delText>
        </w:r>
      </w:del>
      <w:r>
        <w:t xml:space="preserve"> UE-Slice-MBR change. The UDM notifies the </w:t>
      </w:r>
      <w:r>
        <w:rPr>
          <w:lang w:eastAsia="zh-CN"/>
        </w:rPr>
        <w:t>AMF</w:t>
      </w:r>
      <w:r>
        <w:t xml:space="preserve"> that the subscribed UE-Slice-MBR(s) has changed and the S-NSSAI(s) is within the allowed NSSAI.</w:t>
      </w:r>
    </w:p>
    <w:p w14:paraId="5A20CA4D" w14:textId="77777777" w:rsidR="00675FFE" w:rsidRDefault="00675FFE" w:rsidP="00675FFE">
      <w:pPr>
        <w:pStyle w:val="PL"/>
      </w:pPr>
      <w:r>
        <w:t xml:space="preserve">    PolicyAssociationReleaseCause:</w:t>
      </w:r>
    </w:p>
    <w:p w14:paraId="36FDE030" w14:textId="77777777" w:rsidR="00675FFE" w:rsidRDefault="00675FFE" w:rsidP="00675FFE">
      <w:pPr>
        <w:pStyle w:val="PL"/>
      </w:pPr>
      <w:r>
        <w:t xml:space="preserve">      anyOf:</w:t>
      </w:r>
    </w:p>
    <w:p w14:paraId="448E6C2D" w14:textId="77777777" w:rsidR="00675FFE" w:rsidRDefault="00675FFE" w:rsidP="00675FFE">
      <w:pPr>
        <w:pStyle w:val="PL"/>
      </w:pPr>
      <w:r>
        <w:t xml:space="preserve">      - type: string</w:t>
      </w:r>
    </w:p>
    <w:p w14:paraId="26D8D2EA" w14:textId="77777777" w:rsidR="00675FFE" w:rsidRDefault="00675FFE" w:rsidP="00675FFE">
      <w:pPr>
        <w:pStyle w:val="PL"/>
      </w:pPr>
      <w:r>
        <w:t xml:space="preserve">        enum:</w:t>
      </w:r>
    </w:p>
    <w:p w14:paraId="6720294E" w14:textId="77777777" w:rsidR="00675FFE" w:rsidRDefault="00675FFE" w:rsidP="00675FFE">
      <w:pPr>
        <w:pStyle w:val="PL"/>
      </w:pPr>
      <w:r>
        <w:t xml:space="preserve">          - UNSPECIFIED</w:t>
      </w:r>
    </w:p>
    <w:p w14:paraId="57DD8E6B" w14:textId="77777777" w:rsidR="00675FFE" w:rsidRDefault="00675FFE" w:rsidP="00675FFE">
      <w:pPr>
        <w:pStyle w:val="PL"/>
      </w:pPr>
      <w:r>
        <w:t xml:space="preserve">          - UE_SUBSCRIPTION</w:t>
      </w:r>
    </w:p>
    <w:p w14:paraId="69AD8D17" w14:textId="77777777" w:rsidR="00675FFE" w:rsidRDefault="00675FFE" w:rsidP="00675FFE">
      <w:pPr>
        <w:pStyle w:val="PL"/>
      </w:pPr>
      <w:r>
        <w:t xml:space="preserve">          - INSUFFICIENT_RES</w:t>
      </w:r>
    </w:p>
    <w:p w14:paraId="420A8C9D" w14:textId="77777777" w:rsidR="00675FFE" w:rsidRDefault="00675FFE" w:rsidP="00675FFE">
      <w:pPr>
        <w:pStyle w:val="PL"/>
      </w:pPr>
      <w:r>
        <w:t xml:space="preserve">      - type: string</w:t>
      </w:r>
    </w:p>
    <w:p w14:paraId="29C13409" w14:textId="77777777" w:rsidR="00675FFE" w:rsidRDefault="00675FFE" w:rsidP="00675FFE">
      <w:pPr>
        <w:pStyle w:val="PL"/>
      </w:pPr>
      <w:r>
        <w:t xml:space="preserve">        description: &gt;</w:t>
      </w:r>
    </w:p>
    <w:p w14:paraId="73F5FE4E" w14:textId="77777777" w:rsidR="00675FFE" w:rsidRDefault="00675FFE" w:rsidP="00675FFE">
      <w:pPr>
        <w:pStyle w:val="PL"/>
      </w:pPr>
      <w:r>
        <w:t xml:space="preserve">          This string provides forward-compatibility with future</w:t>
      </w:r>
    </w:p>
    <w:p w14:paraId="3F29E9A7" w14:textId="77777777" w:rsidR="00675FFE" w:rsidRDefault="00675FFE" w:rsidP="00675FFE">
      <w:pPr>
        <w:pStyle w:val="PL"/>
      </w:pPr>
      <w:r>
        <w:t xml:space="preserve">          extensions to the enumeration but is not used to encode</w:t>
      </w:r>
    </w:p>
    <w:p w14:paraId="45F57420" w14:textId="77777777" w:rsidR="00675FFE" w:rsidRDefault="00675FFE" w:rsidP="00675FFE">
      <w:pPr>
        <w:pStyle w:val="PL"/>
      </w:pPr>
      <w:r>
        <w:t xml:space="preserve">          content defined in the present version of this API.</w:t>
      </w:r>
    </w:p>
    <w:p w14:paraId="7474BBE6" w14:textId="77777777" w:rsidR="00675FFE" w:rsidRDefault="00675FFE" w:rsidP="00675FFE">
      <w:pPr>
        <w:pStyle w:val="PL"/>
      </w:pPr>
      <w:r>
        <w:t xml:space="preserve">      description: &gt;</w:t>
      </w:r>
    </w:p>
    <w:p w14:paraId="3D596350" w14:textId="77777777" w:rsidR="00675FFE" w:rsidRDefault="00675FFE" w:rsidP="00675FFE">
      <w:pPr>
        <w:pStyle w:val="PL"/>
      </w:pPr>
      <w:r>
        <w:t xml:space="preserve">        Possible values are</w:t>
      </w:r>
    </w:p>
    <w:p w14:paraId="2943B82D" w14:textId="77777777" w:rsidR="00675FFE" w:rsidRDefault="00675FFE" w:rsidP="00675FFE">
      <w:pPr>
        <w:pStyle w:val="PL"/>
      </w:pPr>
      <w:r>
        <w:t xml:space="preserve">        - UNSPECIFIED: This value is used for unspecified reasons.</w:t>
      </w:r>
    </w:p>
    <w:p w14:paraId="25FD4E19" w14:textId="77777777" w:rsidR="00675FFE" w:rsidRDefault="00675FFE" w:rsidP="00675FFE">
      <w:pPr>
        <w:pStyle w:val="PL"/>
      </w:pPr>
      <w:r>
        <w:t xml:space="preserve">        - UE_SUBSCRIPTION: This value is used to indicate that the session needs to be terminated because the subscription of UE has changed (e.g. was removed).</w:t>
      </w:r>
    </w:p>
    <w:p w14:paraId="01A9CDF5" w14:textId="77777777" w:rsidR="00675FFE" w:rsidRDefault="00675FFE" w:rsidP="00675FFE">
      <w:pPr>
        <w:pStyle w:val="PL"/>
      </w:pPr>
      <w:r>
        <w:t xml:space="preserve">        - INSUFFICIENT_RES: This value is used to indicate that the server is overloaded and needs to abort the session.</w:t>
      </w:r>
    </w:p>
    <w:p w14:paraId="49CF7B3C" w14:textId="77777777" w:rsidR="00675FFE" w:rsidRPr="00CC0A82" w:rsidRDefault="00675FFE" w:rsidP="00AB7913"/>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5E98D" w14:textId="77777777" w:rsidR="001D117D" w:rsidRDefault="001D117D">
      <w:r>
        <w:separator/>
      </w:r>
    </w:p>
  </w:endnote>
  <w:endnote w:type="continuationSeparator" w:id="0">
    <w:p w14:paraId="1DEB5445" w14:textId="77777777" w:rsidR="001D117D" w:rsidRDefault="001D1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B4508" w14:textId="77777777" w:rsidR="001D117D" w:rsidRDefault="001D117D">
      <w:r>
        <w:separator/>
      </w:r>
    </w:p>
  </w:footnote>
  <w:footnote w:type="continuationSeparator" w:id="0">
    <w:p w14:paraId="47B73948" w14:textId="77777777" w:rsidR="001D117D" w:rsidRDefault="001D11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1D11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1D11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A15BE"/>
    <w:rsid w:val="000B61FB"/>
    <w:rsid w:val="000C416C"/>
    <w:rsid w:val="000E7E92"/>
    <w:rsid w:val="001056C6"/>
    <w:rsid w:val="00111D3A"/>
    <w:rsid w:val="001403B0"/>
    <w:rsid w:val="00162837"/>
    <w:rsid w:val="001776D5"/>
    <w:rsid w:val="00185D64"/>
    <w:rsid w:val="0019110C"/>
    <w:rsid w:val="001B286E"/>
    <w:rsid w:val="001D117D"/>
    <w:rsid w:val="001F20D9"/>
    <w:rsid w:val="00200B22"/>
    <w:rsid w:val="00204159"/>
    <w:rsid w:val="0021194E"/>
    <w:rsid w:val="00270FAF"/>
    <w:rsid w:val="00282711"/>
    <w:rsid w:val="002B1AAD"/>
    <w:rsid w:val="002E5227"/>
    <w:rsid w:val="002E5513"/>
    <w:rsid w:val="00305A69"/>
    <w:rsid w:val="00354E40"/>
    <w:rsid w:val="003F13FF"/>
    <w:rsid w:val="0040439F"/>
    <w:rsid w:val="00413910"/>
    <w:rsid w:val="00440CE3"/>
    <w:rsid w:val="00457152"/>
    <w:rsid w:val="00482F07"/>
    <w:rsid w:val="004D2695"/>
    <w:rsid w:val="004F2E82"/>
    <w:rsid w:val="005564B2"/>
    <w:rsid w:val="00592A06"/>
    <w:rsid w:val="005C79D8"/>
    <w:rsid w:val="00610A36"/>
    <w:rsid w:val="00611D79"/>
    <w:rsid w:val="00611D81"/>
    <w:rsid w:val="00650E7F"/>
    <w:rsid w:val="00675FFE"/>
    <w:rsid w:val="006F46E0"/>
    <w:rsid w:val="00761CB9"/>
    <w:rsid w:val="00775F51"/>
    <w:rsid w:val="007B1279"/>
    <w:rsid w:val="007F7A7D"/>
    <w:rsid w:val="00885C3E"/>
    <w:rsid w:val="00893A10"/>
    <w:rsid w:val="008D04F9"/>
    <w:rsid w:val="00904F10"/>
    <w:rsid w:val="00916D62"/>
    <w:rsid w:val="00942A7D"/>
    <w:rsid w:val="00972309"/>
    <w:rsid w:val="00976E6E"/>
    <w:rsid w:val="009805F6"/>
    <w:rsid w:val="00981598"/>
    <w:rsid w:val="009853C9"/>
    <w:rsid w:val="009B12C9"/>
    <w:rsid w:val="00A260D3"/>
    <w:rsid w:val="00A42A46"/>
    <w:rsid w:val="00A462D0"/>
    <w:rsid w:val="00A92B00"/>
    <w:rsid w:val="00AB7913"/>
    <w:rsid w:val="00AE6A7B"/>
    <w:rsid w:val="00B45591"/>
    <w:rsid w:val="00B91B4F"/>
    <w:rsid w:val="00BB3EE8"/>
    <w:rsid w:val="00BD1F8D"/>
    <w:rsid w:val="00C30BD7"/>
    <w:rsid w:val="00C5113E"/>
    <w:rsid w:val="00C52B85"/>
    <w:rsid w:val="00CC0091"/>
    <w:rsid w:val="00CC0A82"/>
    <w:rsid w:val="00D1176B"/>
    <w:rsid w:val="00D13068"/>
    <w:rsid w:val="00D37A21"/>
    <w:rsid w:val="00D625DE"/>
    <w:rsid w:val="00D95A6A"/>
    <w:rsid w:val="00DC2BBB"/>
    <w:rsid w:val="00DD0C2B"/>
    <w:rsid w:val="00DF165D"/>
    <w:rsid w:val="00E03108"/>
    <w:rsid w:val="00E209A5"/>
    <w:rsid w:val="00F05559"/>
    <w:rsid w:val="00F070C7"/>
    <w:rsid w:val="00F1634C"/>
    <w:rsid w:val="00F46093"/>
    <w:rsid w:val="00F71B8F"/>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PLChar">
    <w:name w:val="PL Char"/>
    <w:link w:val="PL"/>
    <w:qFormat/>
    <w:locked/>
    <w:rsid w:val="00675FFE"/>
    <w:rPr>
      <w:rFonts w:ascii="Courier New" w:hAnsi="Courier New"/>
      <w:noProof/>
      <w:sz w:val="16"/>
      <w:lang w:val="en-GB" w:eastAsia="en-US"/>
    </w:rPr>
  </w:style>
  <w:style w:type="character" w:customStyle="1" w:styleId="Char">
    <w:name w:val="批注文字 Char"/>
    <w:link w:val="ac"/>
    <w:rsid w:val="000C41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670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F2302-E490-4108-A6A9-1E0DA7EDB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Pages>
  <Words>6320</Words>
  <Characters>36028</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15</cp:revision>
  <cp:lastPrinted>1899-12-31T23:00:00Z</cp:lastPrinted>
  <dcterms:created xsi:type="dcterms:W3CDTF">2021-08-23T09:05:00Z</dcterms:created>
  <dcterms:modified xsi:type="dcterms:W3CDTF">2021-11-04T08:58:00Z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